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EC511" w14:textId="2AB9DBAE" w:rsidR="00025D6F" w:rsidRPr="008068FB" w:rsidRDefault="00025D6F" w:rsidP="00025D6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3B439D">
        <w:rPr>
          <w:rFonts w:ascii="Arial" w:hAnsi="Arial" w:cs="Arial" w:hint="eastAsia"/>
          <w:b/>
          <w:bCs/>
          <w:sz w:val="28"/>
          <w:lang w:eastAsia="zh-CN"/>
        </w:rPr>
        <w:t>#</w:t>
      </w:r>
      <w:r>
        <w:rPr>
          <w:rFonts w:ascii="Arial" w:hAnsi="Arial" w:cs="Arial"/>
          <w:b/>
          <w:bCs/>
          <w:sz w:val="28"/>
        </w:rPr>
        <w:t>9</w:t>
      </w:r>
      <w:r w:rsidR="00DD1BF7">
        <w:rPr>
          <w:rFonts w:ascii="Arial" w:hAnsi="Arial" w:cs="Arial"/>
          <w:b/>
          <w:bCs/>
          <w:sz w:val="28"/>
        </w:rPr>
        <w:t>6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4D7F73">
        <w:rPr>
          <w:rFonts w:ascii="Arial" w:hAnsi="Arial" w:cs="Arial"/>
          <w:b/>
          <w:bCs/>
          <w:sz w:val="28"/>
        </w:rPr>
        <w:tab/>
      </w:r>
      <w:r w:rsidR="004D7F73">
        <w:rPr>
          <w:rFonts w:ascii="Arial" w:hAnsi="Arial" w:cs="Arial"/>
          <w:b/>
          <w:bCs/>
          <w:sz w:val="28"/>
        </w:rPr>
        <w:tab/>
      </w:r>
      <w:r w:rsidR="008730EC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7E04FE" w:rsidRPr="00CB4DCA">
        <w:rPr>
          <w:rFonts w:ascii="Arial" w:hAnsi="Arial" w:cs="Arial"/>
          <w:b/>
          <w:bCs/>
          <w:sz w:val="28"/>
        </w:rPr>
        <w:t>R1-1</w:t>
      </w:r>
      <w:r w:rsidR="0031431A">
        <w:rPr>
          <w:rFonts w:ascii="Arial" w:hAnsi="Arial" w:cs="Arial"/>
          <w:b/>
          <w:bCs/>
          <w:sz w:val="28"/>
        </w:rPr>
        <w:t>902975</w:t>
      </w:r>
    </w:p>
    <w:p w14:paraId="005AD573" w14:textId="0EB4E41B" w:rsidR="00025D6F" w:rsidRPr="009513AC" w:rsidRDefault="00072EDA" w:rsidP="00025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Greece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="00BE55BC" w:rsidRPr="00D3124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 xml:space="preserve">March </w:t>
      </w:r>
      <w:r w:rsidR="00D3612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564F7F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BE55BC" w:rsidRPr="00D31245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564F7F">
        <w:rPr>
          <w:rFonts w:ascii="Arial" w:eastAsia="MS Mincho" w:hAnsi="Arial" w:cs="Arial"/>
          <w:b/>
          <w:bCs/>
          <w:sz w:val="28"/>
          <w:lang w:eastAsia="ja-JP"/>
        </w:rPr>
        <w:t>9</w:t>
      </w:r>
    </w:p>
    <w:p w14:paraId="37BB6010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6BAEE23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2400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698BE8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2996D3" w14:textId="7B146C77" w:rsidR="001E41F3" w:rsidRPr="00290CB4" w:rsidRDefault="00382C03">
            <w:pPr>
              <w:pStyle w:val="CRCoverPage"/>
              <w:spacing w:after="0"/>
              <w:jc w:val="center"/>
              <w:rPr>
                <w:noProof/>
              </w:rPr>
            </w:pPr>
            <w:r w:rsidRPr="00382C0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2519FF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293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536472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7BD6C0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6EA71AC" w14:textId="57ABCA7D" w:rsidR="001E41F3" w:rsidRPr="00290CB4" w:rsidRDefault="009145C3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8D5AF5">
              <w:rPr>
                <w:rFonts w:hint="eastAsia"/>
                <w:b/>
                <w:noProof/>
                <w:sz w:val="28"/>
                <w:lang w:eastAsia="zh-CN"/>
              </w:rPr>
              <w:t>.2</w:t>
            </w:r>
            <w:r w:rsidR="008D5AF5">
              <w:rPr>
                <w:b/>
                <w:noProof/>
                <w:sz w:val="28"/>
                <w:lang w:eastAsia="zh-CN"/>
              </w:rPr>
              <w:t>1</w:t>
            </w:r>
            <w:r w:rsidR="00B5280D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B1798F1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33E00" w14:textId="77777777" w:rsidR="001E41F3" w:rsidRPr="0077400C" w:rsidRDefault="0077400C" w:rsidP="00CB4DCA">
            <w:pPr>
              <w:pStyle w:val="CRCoverPage"/>
              <w:spacing w:after="0"/>
              <w:rPr>
                <w:noProof/>
                <w:color w:val="FF0000"/>
              </w:rPr>
            </w:pPr>
            <w:r w:rsidRPr="0077400C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1B7E67C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B603F11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16606018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53484C" w14:textId="03788AD4" w:rsidR="001E41F3" w:rsidRPr="00290CB4" w:rsidRDefault="00E11B98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9145C3">
              <w:rPr>
                <w:b/>
                <w:noProof/>
                <w:sz w:val="32"/>
                <w:lang w:eastAsia="zh-CN"/>
              </w:rPr>
              <w:t>5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072EDA">
              <w:rPr>
                <w:b/>
                <w:noProof/>
                <w:sz w:val="32"/>
                <w:lang w:eastAsia="zh-CN"/>
              </w:rPr>
              <w:t>4</w:t>
            </w:r>
            <w:r w:rsidR="00C72059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6E1D21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93B5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09DEF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3A49E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5B3A73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989935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351A5E0E" w14:textId="77777777">
        <w:tc>
          <w:tcPr>
            <w:tcW w:w="9641" w:type="dxa"/>
            <w:gridSpan w:val="9"/>
          </w:tcPr>
          <w:p w14:paraId="6C5C89A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71F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4DE40996" w14:textId="77777777" w:rsidTr="00A7671C">
        <w:tc>
          <w:tcPr>
            <w:tcW w:w="2835" w:type="dxa"/>
          </w:tcPr>
          <w:p w14:paraId="73A10263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E57E5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C722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3EB87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F9513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AD6DDA1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160B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E78C7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592F9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0A300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78EED9B8" w14:textId="77777777">
        <w:tc>
          <w:tcPr>
            <w:tcW w:w="9641" w:type="dxa"/>
            <w:gridSpan w:val="11"/>
          </w:tcPr>
          <w:p w14:paraId="7089FE5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54C0C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2355C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05AA" w14:textId="56BD62DC" w:rsidR="00A467A1" w:rsidRPr="00BD4544" w:rsidRDefault="00500AA9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00AA9">
              <w:rPr>
                <w:noProof/>
                <w:lang w:val="en-US"/>
              </w:rPr>
              <w:t>Draft CR on default PDSCH TDRA Table for Type0/0A/2-PDCCH CSS</w:t>
            </w:r>
          </w:p>
        </w:tc>
      </w:tr>
      <w:tr w:rsidR="001E41F3" w:rsidRPr="00290CB4" w14:paraId="71297A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987C2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DE88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4FE19A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DE60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D9C4A" w14:textId="5897C7F0" w:rsidR="001E41F3" w:rsidRPr="00290CB4" w:rsidRDefault="00382C03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:rsidRPr="00290CB4" w14:paraId="13AA7C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75B26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A088BC" w14:textId="561FF6EB" w:rsidR="001E41F3" w:rsidRPr="00290CB4" w:rsidRDefault="00A8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:rsidRPr="00290CB4" w14:paraId="30E84B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77EDA2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E4283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7B224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62552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D22A4D0" w14:textId="77777777" w:rsidR="001E41F3" w:rsidRPr="00290CB4" w:rsidRDefault="00BF0432" w:rsidP="003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5199A3A" w14:textId="77777777" w:rsidR="001E41F3" w:rsidRPr="00290CB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3E74AC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E968B" w14:textId="722D5D98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F36748">
              <w:rPr>
                <w:noProof/>
                <w:lang w:eastAsia="zh-CN"/>
              </w:rPr>
              <w:t>9</w:t>
            </w:r>
            <w:r w:rsidR="006518A4">
              <w:rPr>
                <w:noProof/>
                <w:lang w:eastAsia="zh-CN"/>
              </w:rPr>
              <w:t>-</w:t>
            </w:r>
            <w:r w:rsidR="00F36748">
              <w:rPr>
                <w:noProof/>
                <w:lang w:eastAsia="zh-CN"/>
              </w:rPr>
              <w:t>2</w:t>
            </w:r>
            <w:r w:rsidR="006518A4">
              <w:rPr>
                <w:noProof/>
                <w:lang w:eastAsia="zh-CN"/>
              </w:rPr>
              <w:t>-</w:t>
            </w:r>
            <w:r w:rsidR="00533C67">
              <w:rPr>
                <w:noProof/>
                <w:lang w:eastAsia="zh-CN"/>
              </w:rPr>
              <w:t>15</w:t>
            </w:r>
          </w:p>
        </w:tc>
      </w:tr>
      <w:tr w:rsidR="001E41F3" w:rsidRPr="00290CB4" w14:paraId="0F746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C54D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D8FF5A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6CEF171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C1128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424C4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D8E88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F3D9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DE9D21E" w14:textId="77777777" w:rsidR="001E41F3" w:rsidRPr="00290CB4" w:rsidRDefault="003B43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2EBF37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A4D44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2EA98" w14:textId="77777777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33D11">
              <w:rPr>
                <w:noProof/>
              </w:rPr>
              <w:t>5</w:t>
            </w:r>
          </w:p>
        </w:tc>
      </w:tr>
      <w:tr w:rsidR="001E41F3" w:rsidRPr="00290CB4" w14:paraId="1E585D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D366C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5ED91CB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5FEFA4E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D548D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1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0DA19D3D" w14:textId="77777777">
        <w:tc>
          <w:tcPr>
            <w:tcW w:w="1843" w:type="dxa"/>
          </w:tcPr>
          <w:p w14:paraId="3F036D6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895C2B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F4F961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9E8CF" w14:textId="77777777" w:rsidR="001E41F3" w:rsidRPr="00053438" w:rsidRDefault="001E41F3" w:rsidP="0005343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53438">
              <w:rPr>
                <w:noProof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EFB2CB" w14:textId="454C6B4D" w:rsidR="00053438" w:rsidRDefault="003822A6" w:rsidP="003822A6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22A6">
              <w:rPr>
                <w:noProof/>
                <w:lang w:eastAsia="zh-CN"/>
              </w:rPr>
              <w:t>RAN1 and RAN2</w:t>
            </w:r>
            <w:r>
              <w:rPr>
                <w:noProof/>
                <w:lang w:eastAsia="zh-CN"/>
              </w:rPr>
              <w:t xml:space="preserve"> have</w:t>
            </w:r>
            <w:r w:rsidRPr="003822A6">
              <w:rPr>
                <w:noProof/>
                <w:lang w:eastAsia="zh-CN"/>
              </w:rPr>
              <w:t xml:space="preserve"> decided that the network and UE can also transmit and monitor </w:t>
            </w:r>
            <w:r w:rsidR="007112AD">
              <w:rPr>
                <w:noProof/>
                <w:lang w:eastAsia="zh-CN"/>
              </w:rPr>
              <w:t xml:space="preserve">a </w:t>
            </w:r>
            <w:r w:rsidRPr="00CC24B8">
              <w:rPr>
                <w:noProof/>
                <w:lang w:val="en-US"/>
              </w:rPr>
              <w:t>Type0</w:t>
            </w:r>
            <w:r>
              <w:rPr>
                <w:noProof/>
                <w:lang w:val="en-US"/>
              </w:rPr>
              <w:t>/</w:t>
            </w:r>
            <w:r w:rsidRPr="00CC24B8">
              <w:rPr>
                <w:noProof/>
                <w:lang w:val="en-US"/>
              </w:rPr>
              <w:t>0A</w:t>
            </w:r>
            <w:r>
              <w:rPr>
                <w:noProof/>
                <w:lang w:val="en-US"/>
              </w:rPr>
              <w:t>/</w:t>
            </w:r>
            <w:r w:rsidRPr="00CC24B8">
              <w:rPr>
                <w:noProof/>
                <w:lang w:val="en-US"/>
              </w:rPr>
              <w:t>2-PDCCH CSS</w:t>
            </w:r>
            <w:r w:rsidRPr="003822A6">
              <w:rPr>
                <w:noProof/>
                <w:lang w:eastAsia="zh-CN"/>
              </w:rPr>
              <w:t xml:space="preserve"> </w:t>
            </w:r>
            <w:r w:rsidR="004A3DC4">
              <w:rPr>
                <w:noProof/>
                <w:lang w:eastAsia="zh-CN"/>
              </w:rPr>
              <w:t>associated with</w:t>
            </w:r>
            <w:r w:rsidRPr="003822A6">
              <w:rPr>
                <w:noProof/>
                <w:lang w:eastAsia="zh-CN"/>
              </w:rPr>
              <w:t xml:space="preserve"> a non-zero CORESET. This design change is now reflected in TS 38.331 in the PDCCH-ConfigCommon IE with the additional commonControlResourceSet and the </w:t>
            </w:r>
            <w:r w:rsidR="003C3060">
              <w:rPr>
                <w:noProof/>
                <w:lang w:eastAsia="zh-CN"/>
              </w:rPr>
              <w:t>associated</w:t>
            </w:r>
            <w:r w:rsidRPr="003822A6">
              <w:rPr>
                <w:noProof/>
                <w:lang w:eastAsia="zh-CN"/>
              </w:rPr>
              <w:t xml:space="preserve"> description.</w:t>
            </w:r>
          </w:p>
          <w:p w14:paraId="5904FC4A" w14:textId="4F0B90FA" w:rsidR="00AD0D37" w:rsidRPr="003822A6" w:rsidRDefault="00AD0D37" w:rsidP="003822A6">
            <w:pPr>
              <w:pStyle w:val="CRCoverPage"/>
              <w:spacing w:after="0"/>
            </w:pPr>
            <w:r w:rsidRPr="00AD0D37">
              <w:t xml:space="preserve">However, Table 5.1.2.1.1-1 in TS 38.214 still assumes CORESET #0 for Type0/0A/2-PDCCH CSSs. In this case, it is unclear how to interpret “SS/PBCH block and CORESET multiplexing pattern” when </w:t>
            </w:r>
            <w:r w:rsidR="00A70B96">
              <w:t xml:space="preserve">the </w:t>
            </w:r>
            <w:r w:rsidRPr="00AD0D37">
              <w:t>Type0/0A/2-PDCCH CSS</w:t>
            </w:r>
            <w:r w:rsidR="00A70B96">
              <w:t xml:space="preserve"> </w:t>
            </w:r>
            <w:r w:rsidR="00AF7EEA">
              <w:t>is</w:t>
            </w:r>
            <w:r w:rsidR="00AF7EEA" w:rsidRPr="00AD0D37">
              <w:t xml:space="preserve"> associated</w:t>
            </w:r>
            <w:r w:rsidRPr="00AD0D37">
              <w:t xml:space="preserve"> with a non-zero CORESET.</w:t>
            </w:r>
          </w:p>
        </w:tc>
      </w:tr>
      <w:tr w:rsidR="001E41F3" w:rsidRPr="00290CB4" w14:paraId="39EB0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D9B11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72A32F" w14:textId="77777777" w:rsidR="001E41F3" w:rsidRPr="00521F9A" w:rsidRDefault="001E41F3" w:rsidP="00521F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2C679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0E2F0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38EB48" w14:textId="78A5C66F" w:rsidR="003B346D" w:rsidRDefault="00103568" w:rsidP="00BB783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U</w:t>
            </w:r>
            <w:r w:rsidR="00AD0D37" w:rsidRPr="00AD0D37">
              <w:t>pdate Table 5.1.2.1.1-1</w:t>
            </w:r>
            <w:r w:rsidR="00A17E28">
              <w:t xml:space="preserve"> in TS 38.214</w:t>
            </w:r>
            <w:r w:rsidR="00AD0D37" w:rsidRPr="00AD0D37">
              <w:t xml:space="preserve"> to discriminate the zero and non-zero CORESET cases for </w:t>
            </w:r>
            <w:r w:rsidR="00AF7EEA">
              <w:t xml:space="preserve">the </w:t>
            </w:r>
            <w:r w:rsidR="00AD0D37" w:rsidRPr="00AD0D37">
              <w:t>Type0/0A/2-PDCCH CSS</w:t>
            </w:r>
            <w:r w:rsidR="00502C3E">
              <w:t xml:space="preserve"> when a </w:t>
            </w:r>
            <w:r w:rsidR="00A4656B" w:rsidRPr="00AD0D37">
              <w:t>time domain resource</w:t>
            </w:r>
            <w:r w:rsidR="00A4656B">
              <w:t xml:space="preserve"> </w:t>
            </w:r>
            <w:r w:rsidR="00A4656B" w:rsidRPr="00AD0D37">
              <w:t>allocation</w:t>
            </w:r>
            <w:r w:rsidR="00A4656B">
              <w:t xml:space="preserve"> </w:t>
            </w:r>
            <w:r w:rsidR="00502C3E">
              <w:t xml:space="preserve">table is not </w:t>
            </w:r>
            <w:r w:rsidR="00AF7EEA">
              <w:t>configured by</w:t>
            </w:r>
            <w:r w:rsidR="006135C4">
              <w:t xml:space="preserve"> the</w:t>
            </w:r>
            <w:r w:rsidR="00AF7EEA">
              <w:t xml:space="preserve"> higher layer</w:t>
            </w:r>
            <w:r w:rsidR="00AD0D37" w:rsidRPr="00AD0D37">
              <w:t xml:space="preserve">. </w:t>
            </w:r>
          </w:p>
          <w:p w14:paraId="184C92B8" w14:textId="4F03DCDB" w:rsidR="003B346D" w:rsidRDefault="003B346D" w:rsidP="00BB7833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AD0D37">
              <w:t>Additional</w:t>
            </w:r>
            <w:r w:rsidR="00AD0D37" w:rsidRPr="00AD0D37">
              <w:t xml:space="preserve"> rows are added to indicate the default PDSCH time domain resource</w:t>
            </w:r>
            <w:r w:rsidR="00E55FF8">
              <w:t xml:space="preserve"> </w:t>
            </w:r>
            <w:r w:rsidR="00AD0D37" w:rsidRPr="00AD0D37">
              <w:t xml:space="preserve">allocation when the Type0/0A/2-PDCCH CSS is associated with a non-zero CORESET. </w:t>
            </w:r>
          </w:p>
          <w:p w14:paraId="002F546D" w14:textId="17A7CE85" w:rsidR="006F266B" w:rsidRPr="00521F9A" w:rsidRDefault="003B346D" w:rsidP="00BB783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U</w:t>
            </w:r>
            <w:r w:rsidR="00AD0D37" w:rsidRPr="00AD0D37">
              <w:t>nif</w:t>
            </w:r>
            <w:r>
              <w:t>y</w:t>
            </w:r>
            <w:r w:rsidR="00AD0D37" w:rsidRPr="00AD0D37">
              <w:t xml:space="preserve"> the design for the Type0/0A/2-PDCCH CSS and search spaces associated the other RNTIs (i.e., RA-RNTI, TC-RNTI, C-RNTI, MCS-RNTI and CS-RNTI)</w:t>
            </w:r>
            <w:r w:rsidR="00103568">
              <w:rPr>
                <w:rFonts w:hint="eastAsia"/>
              </w:rPr>
              <w:t>.</w:t>
            </w:r>
          </w:p>
        </w:tc>
      </w:tr>
      <w:tr w:rsidR="0050006D" w:rsidRPr="00290CB4" w14:paraId="31CA66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245FB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E35F43" w14:textId="77777777" w:rsidR="0050006D" w:rsidRPr="00521F9A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006D" w:rsidRPr="00290CB4" w14:paraId="3638194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FDA11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9DB6" w14:textId="373FB0B7" w:rsidR="0050006D" w:rsidRPr="00BE3FA9" w:rsidRDefault="00C6194A" w:rsidP="008B2B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It is not clear how </w:t>
            </w:r>
            <w:r w:rsidR="00E312F4">
              <w:t xml:space="preserve">UE </w:t>
            </w:r>
            <w:r w:rsidR="00681CFA">
              <w:t>determine</w:t>
            </w:r>
            <w:r>
              <w:t>s</w:t>
            </w:r>
            <w:r w:rsidR="00681CFA">
              <w:t xml:space="preserve"> the default </w:t>
            </w:r>
            <w:r w:rsidR="003D0583" w:rsidRPr="00AD0D37">
              <w:t>time domain resource</w:t>
            </w:r>
            <w:r w:rsidR="003D0583">
              <w:t xml:space="preserve"> </w:t>
            </w:r>
            <w:r w:rsidR="003D0583" w:rsidRPr="00AD0D37">
              <w:t>allocation</w:t>
            </w:r>
            <w:r w:rsidR="003D0583">
              <w:t xml:space="preserve"> </w:t>
            </w:r>
            <w:r w:rsidR="00681CFA">
              <w:t>table</w:t>
            </w:r>
            <w:r w:rsidR="00024824">
              <w:t xml:space="preserve"> in a non-zero CORESET</w:t>
            </w:r>
            <w:r w:rsidR="00681CFA">
              <w:t xml:space="preserve"> </w:t>
            </w:r>
            <w:r w:rsidR="00024824">
              <w:t>because</w:t>
            </w:r>
            <w:r w:rsidR="00681CFA">
              <w:t xml:space="preserve"> the </w:t>
            </w:r>
            <w:r w:rsidR="00681CFA" w:rsidRPr="00AD0D37">
              <w:t>SS/PBCH block and CORESET multiplexing pattern</w:t>
            </w:r>
            <w:r w:rsidR="00681CFA">
              <w:t xml:space="preserve"> </w:t>
            </w:r>
            <w:r w:rsidR="00681CFA">
              <w:rPr>
                <w:rFonts w:hint="eastAsia"/>
                <w:lang w:eastAsia="zh-CN"/>
              </w:rPr>
              <w:t>is</w:t>
            </w:r>
            <w:r w:rsidR="00681CFA">
              <w:t xml:space="preserve"> </w:t>
            </w:r>
            <w:r w:rsidR="00681CFA">
              <w:rPr>
                <w:lang w:eastAsia="zh-CN"/>
              </w:rPr>
              <w:t xml:space="preserve">not </w:t>
            </w:r>
            <w:r w:rsidR="00024824">
              <w:rPr>
                <w:lang w:eastAsia="zh-CN"/>
              </w:rPr>
              <w:t>defined</w:t>
            </w:r>
            <w:r w:rsidR="00681CFA">
              <w:rPr>
                <w:lang w:eastAsia="zh-CN"/>
              </w:rPr>
              <w:t xml:space="preserve"> to </w:t>
            </w:r>
            <w:r w:rsidR="00024824">
              <w:rPr>
                <w:lang w:eastAsia="zh-CN"/>
              </w:rPr>
              <w:t>a non-zero CORESET</w:t>
            </w:r>
            <w:r w:rsidR="00E312F4">
              <w:t>.</w:t>
            </w:r>
          </w:p>
        </w:tc>
      </w:tr>
      <w:tr w:rsidR="0050006D" w:rsidRPr="00290CB4" w14:paraId="51E6F602" w14:textId="77777777">
        <w:tc>
          <w:tcPr>
            <w:tcW w:w="2268" w:type="dxa"/>
            <w:gridSpan w:val="2"/>
          </w:tcPr>
          <w:p w14:paraId="212F4BB5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782317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1FEE37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87D99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72C60" w14:textId="3BBA8995" w:rsidR="0050006D" w:rsidRPr="00290CB4" w:rsidRDefault="0050006D" w:rsidP="005000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Subclause </w:t>
            </w:r>
            <w:r w:rsidR="00711CEA">
              <w:rPr>
                <w:noProof/>
                <w:lang w:eastAsia="zh-CN"/>
              </w:rPr>
              <w:t>5</w:t>
            </w:r>
            <w:r w:rsidR="004D43E1">
              <w:rPr>
                <w:noProof/>
                <w:lang w:eastAsia="zh-CN"/>
              </w:rPr>
              <w:t>.1</w:t>
            </w:r>
            <w:r w:rsidR="00711CEA">
              <w:rPr>
                <w:noProof/>
                <w:lang w:eastAsia="zh-CN"/>
              </w:rPr>
              <w:t>.2.1.1</w:t>
            </w:r>
          </w:p>
        </w:tc>
      </w:tr>
      <w:tr w:rsidR="0050006D" w:rsidRPr="00290CB4" w14:paraId="40B0DC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E2F794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40A2C2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06D" w:rsidRPr="00290CB4" w14:paraId="2D2E27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18FC1D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DA5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06A4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1B2F77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DF8CF1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06D" w:rsidRPr="00290CB4" w14:paraId="1A87A3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B90FDA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2031F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EAFCC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8B28E9" w14:textId="77777777" w:rsidR="0050006D" w:rsidRPr="00290CB4" w:rsidRDefault="0050006D" w:rsidP="005000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AD399B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0006D" w:rsidRPr="00290CB4" w14:paraId="13538A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0E9C9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5A6ED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1A2F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94F761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E3196F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7225C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38582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583A3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7D746" w14:textId="77777777" w:rsidR="0050006D" w:rsidRPr="00290CB4" w:rsidRDefault="0050006D" w:rsidP="00500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FA6C7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213CB3" w14:textId="77777777" w:rsidR="0050006D" w:rsidRPr="00290CB4" w:rsidRDefault="0050006D" w:rsidP="0050006D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0006D" w:rsidRPr="00290CB4" w14:paraId="0D464B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423F56" w14:textId="77777777" w:rsidR="0050006D" w:rsidRPr="00290CB4" w:rsidRDefault="0050006D" w:rsidP="005000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84949F" w14:textId="77777777" w:rsidR="0050006D" w:rsidRPr="00290CB4" w:rsidRDefault="0050006D" w:rsidP="0050006D">
            <w:pPr>
              <w:pStyle w:val="CRCoverPage"/>
              <w:spacing w:after="0"/>
              <w:rPr>
                <w:noProof/>
              </w:rPr>
            </w:pPr>
          </w:p>
        </w:tc>
      </w:tr>
      <w:tr w:rsidR="0050006D" w:rsidRPr="00290CB4" w14:paraId="5C02BB6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B7517" w14:textId="77777777" w:rsidR="0050006D" w:rsidRPr="00290CB4" w:rsidRDefault="0050006D" w:rsidP="005000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6359C" w14:textId="4537725A" w:rsidR="0050006D" w:rsidRDefault="008130DB" w:rsidP="005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13135">
              <w:rPr>
                <w:noProof/>
              </w:rPr>
              <w:t>solated i</w:t>
            </w:r>
            <w:r>
              <w:rPr>
                <w:noProof/>
              </w:rPr>
              <w:t>mpact analysis:</w:t>
            </w:r>
          </w:p>
          <w:p w14:paraId="1E87D4FD" w14:textId="4FC1427C" w:rsidR="008130DB" w:rsidRPr="00290CB4" w:rsidRDefault="00913135" w:rsidP="00532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 implementing this CR can interoperate with UEs that had not implemented this CR by using known common TDRA entries</w:t>
            </w:r>
            <w:bookmarkStart w:id="2" w:name="_GoBack"/>
            <w:bookmarkEnd w:id="2"/>
            <w:r w:rsidR="007D4438">
              <w:rPr>
                <w:noProof/>
                <w:lang w:val="en-US"/>
              </w:rPr>
              <w:t>.</w:t>
            </w:r>
          </w:p>
        </w:tc>
      </w:tr>
    </w:tbl>
    <w:p w14:paraId="6FDB97C2" w14:textId="77777777" w:rsidR="001E41F3" w:rsidRDefault="001E41F3" w:rsidP="00CB4DCA">
      <w:pPr>
        <w:rPr>
          <w:noProof/>
        </w:rPr>
      </w:pPr>
    </w:p>
    <w:p w14:paraId="7136C230" w14:textId="77777777" w:rsidR="00150BD8" w:rsidRDefault="00150BD8" w:rsidP="00CB4DCA">
      <w:pPr>
        <w:rPr>
          <w:noProof/>
        </w:rPr>
      </w:pPr>
    </w:p>
    <w:p w14:paraId="4008447C" w14:textId="23767459" w:rsidR="009F3521" w:rsidRPr="00EB1512" w:rsidRDefault="004F57D1" w:rsidP="009F3521">
      <w:pPr>
        <w:rPr>
          <w:b/>
          <w:color w:val="FF0000"/>
        </w:rPr>
      </w:pPr>
      <w:r>
        <w:rPr>
          <w:b/>
          <w:color w:val="FF0000"/>
        </w:rPr>
        <w:br w:type="page"/>
      </w:r>
      <w:r w:rsidR="009F3521" w:rsidRPr="00EB1512">
        <w:rPr>
          <w:b/>
          <w:color w:val="FF0000"/>
        </w:rPr>
        <w:lastRenderedPageBreak/>
        <w:t>-----------Text Proposal for 38.21</w:t>
      </w:r>
      <w:r w:rsidR="00711CEA">
        <w:rPr>
          <w:b/>
          <w:color w:val="FF0000"/>
        </w:rPr>
        <w:t>4</w:t>
      </w:r>
      <w:r w:rsidR="009F3521" w:rsidRPr="00EB1512">
        <w:rPr>
          <w:b/>
          <w:color w:val="FF0000"/>
        </w:rPr>
        <w:t xml:space="preserve"> Subclause </w:t>
      </w:r>
      <w:r w:rsidR="00711CEA">
        <w:rPr>
          <w:b/>
          <w:color w:val="FF0000"/>
        </w:rPr>
        <w:t>5</w:t>
      </w:r>
      <w:r w:rsidR="000F4042">
        <w:rPr>
          <w:b/>
          <w:color w:val="FF0000"/>
        </w:rPr>
        <w:t>.</w:t>
      </w:r>
      <w:r w:rsidR="009F3521">
        <w:rPr>
          <w:b/>
          <w:color w:val="FF0000"/>
        </w:rPr>
        <w:t>1</w:t>
      </w:r>
      <w:r w:rsidR="00711CEA">
        <w:rPr>
          <w:b/>
          <w:color w:val="FF0000"/>
        </w:rPr>
        <w:t>.2.1.1</w:t>
      </w:r>
      <w:r w:rsidR="009F3521" w:rsidRPr="00EB1512">
        <w:rPr>
          <w:b/>
          <w:color w:val="FF0000"/>
        </w:rPr>
        <w:t>--------</w:t>
      </w:r>
    </w:p>
    <w:p w14:paraId="5E6C2191" w14:textId="77777777" w:rsidR="00A902BC" w:rsidRPr="007A0D4F" w:rsidRDefault="00A902BC" w:rsidP="00A902BC">
      <w:pPr>
        <w:pStyle w:val="TH"/>
        <w:rPr>
          <w:color w:val="000000"/>
        </w:rPr>
      </w:pPr>
      <w:r w:rsidRPr="0020468D">
        <w:rPr>
          <w:color w:val="000000"/>
        </w:rPr>
        <w:lastRenderedPageBreak/>
        <w:t xml:space="preserve">Table 5.1.2.1.1-1: </w:t>
      </w:r>
      <w:r w:rsidRPr="00A3503C">
        <w:rPr>
          <w:color w:val="000000"/>
        </w:rPr>
        <w:t xml:space="preserve">Applicable </w:t>
      </w:r>
      <w:r w:rsidRPr="0020468D">
        <w:rPr>
          <w:color w:val="000000"/>
        </w:rPr>
        <w:t>PDSCH time d</w:t>
      </w:r>
      <w:r>
        <w:rPr>
          <w:color w:val="000000"/>
        </w:rPr>
        <w:t xml:space="preserve">omain resource </w:t>
      </w:r>
      <w:r w:rsidRPr="007A0D4F">
        <w:rPr>
          <w:color w:val="000000"/>
        </w:rPr>
        <w:t>allocation</w:t>
      </w:r>
    </w:p>
    <w:tbl>
      <w:tblPr>
        <w:tblW w:w="9518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275"/>
        <w:gridCol w:w="1275"/>
        <w:gridCol w:w="1843"/>
        <w:gridCol w:w="1985"/>
        <w:gridCol w:w="1839"/>
      </w:tblGrid>
      <w:tr w:rsidR="00BB7833" w:rsidRPr="00764C2F" w14:paraId="470D4634" w14:textId="77777777" w:rsidTr="00BB7833">
        <w:tc>
          <w:tcPr>
            <w:tcW w:w="1301" w:type="dxa"/>
            <w:shd w:val="clear" w:color="auto" w:fill="auto"/>
          </w:tcPr>
          <w:p w14:paraId="75509DCD" w14:textId="77777777" w:rsidR="00A902BC" w:rsidRPr="00BB7833" w:rsidRDefault="00A902BC" w:rsidP="00BB7833">
            <w:pPr>
              <w:pStyle w:val="TAH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RNTI</w:t>
            </w:r>
          </w:p>
        </w:tc>
        <w:tc>
          <w:tcPr>
            <w:tcW w:w="1275" w:type="dxa"/>
            <w:shd w:val="clear" w:color="auto" w:fill="auto"/>
          </w:tcPr>
          <w:p w14:paraId="30C2B16B" w14:textId="77777777" w:rsidR="00A902BC" w:rsidRPr="00BB7833" w:rsidRDefault="00A902BC" w:rsidP="00BB7833">
            <w:pPr>
              <w:pStyle w:val="TAH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PDCCH search space</w:t>
            </w:r>
          </w:p>
        </w:tc>
        <w:tc>
          <w:tcPr>
            <w:tcW w:w="1275" w:type="dxa"/>
            <w:shd w:val="clear" w:color="auto" w:fill="auto"/>
          </w:tcPr>
          <w:p w14:paraId="381D17BC" w14:textId="77777777" w:rsidR="00A902BC" w:rsidRPr="00BB7833" w:rsidRDefault="00A902BC" w:rsidP="00BB7833">
            <w:pPr>
              <w:pStyle w:val="TAH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SS/PBCH block and CORESET multiplexing pattern</w:t>
            </w:r>
          </w:p>
        </w:tc>
        <w:tc>
          <w:tcPr>
            <w:tcW w:w="1843" w:type="dxa"/>
            <w:shd w:val="clear" w:color="auto" w:fill="auto"/>
          </w:tcPr>
          <w:p w14:paraId="4F24542C" w14:textId="77777777" w:rsidR="00A902BC" w:rsidRPr="00BB7833" w:rsidRDefault="00A902BC" w:rsidP="00BB7833">
            <w:pPr>
              <w:pStyle w:val="TAH"/>
              <w:spacing w:before="120" w:line="280" w:lineRule="atLeast"/>
              <w:rPr>
                <w:rFonts w:eastAsia="Batang"/>
                <w:i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pdsch-ConfigCommon</w:t>
            </w:r>
            <w:proofErr w:type="spellEnd"/>
            <w:r w:rsidRPr="00BB7833">
              <w:rPr>
                <w:rFonts w:eastAsia="Batang"/>
                <w:color w:val="000000"/>
              </w:rPr>
              <w:t xml:space="preserve"> includes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3FBE03C3" w14:textId="77777777" w:rsidR="00A902BC" w:rsidRPr="00BB7833" w:rsidRDefault="00A902BC" w:rsidP="00BB7833">
            <w:pPr>
              <w:pStyle w:val="TAH"/>
              <w:spacing w:before="120" w:line="280" w:lineRule="atLeast"/>
              <w:rPr>
                <w:rFonts w:eastAsia="Batang"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</w:t>
            </w:r>
            <w:proofErr w:type="spellEnd"/>
            <w:r w:rsidRPr="00BB7833">
              <w:rPr>
                <w:rFonts w:eastAsia="Batang"/>
                <w:i/>
                <w:color w:val="000000"/>
              </w:rPr>
              <w:t>-Config</w:t>
            </w:r>
            <w:r w:rsidRPr="00BB7833">
              <w:rPr>
                <w:rFonts w:eastAsia="Batang"/>
                <w:color w:val="000000"/>
              </w:rPr>
              <w:t xml:space="preserve"> includes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</w:p>
        </w:tc>
        <w:tc>
          <w:tcPr>
            <w:tcW w:w="1839" w:type="dxa"/>
            <w:shd w:val="clear" w:color="auto" w:fill="auto"/>
          </w:tcPr>
          <w:p w14:paraId="77A31944" w14:textId="77777777" w:rsidR="00A902BC" w:rsidRPr="00BB7833" w:rsidRDefault="00A902BC" w:rsidP="00BB7833">
            <w:pPr>
              <w:pStyle w:val="TAH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PDSCH time domain resource allocation to apply</w:t>
            </w:r>
          </w:p>
        </w:tc>
      </w:tr>
      <w:tr w:rsidR="00BB7833" w:rsidRPr="009643EE" w14:paraId="62907F2F" w14:textId="77777777" w:rsidTr="00BB7833">
        <w:tc>
          <w:tcPr>
            <w:tcW w:w="1301" w:type="dxa"/>
            <w:vMerge w:val="restart"/>
            <w:shd w:val="clear" w:color="auto" w:fill="auto"/>
          </w:tcPr>
          <w:p w14:paraId="634B268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  <w:lang w:val="fi-FI"/>
              </w:rPr>
            </w:pPr>
            <w:r w:rsidRPr="00BB7833">
              <w:rPr>
                <w:rFonts w:eastAsia="Batang"/>
                <w:color w:val="000000"/>
                <w:lang w:val="fi-FI"/>
              </w:rPr>
              <w:t>SI-RNTI</w:t>
            </w:r>
          </w:p>
          <w:p w14:paraId="55113F7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11BC83D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Type0 common</w:t>
            </w:r>
            <w:ins w:id="3" w:author="Qualcomm" w:date="2019-02-10T10:16:00Z">
              <w:r w:rsidRPr="00BB7833">
                <w:rPr>
                  <w:rFonts w:eastAsia="Batang"/>
                  <w:color w:val="000000"/>
                </w:rPr>
                <w:t xml:space="preserve"> associated with CORESET 0</w:t>
              </w:r>
            </w:ins>
          </w:p>
        </w:tc>
        <w:tc>
          <w:tcPr>
            <w:tcW w:w="1275" w:type="dxa"/>
            <w:shd w:val="clear" w:color="auto" w:fill="auto"/>
          </w:tcPr>
          <w:p w14:paraId="081A66C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7E5EFC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4B2C9F6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09ECF570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A for normal CP</w:t>
            </w:r>
          </w:p>
        </w:tc>
      </w:tr>
      <w:tr w:rsidR="00BB7833" w:rsidRPr="009643EE" w14:paraId="4011A4C6" w14:textId="77777777" w:rsidTr="00BB7833">
        <w:tc>
          <w:tcPr>
            <w:tcW w:w="1301" w:type="dxa"/>
            <w:vMerge/>
            <w:shd w:val="clear" w:color="auto" w:fill="auto"/>
          </w:tcPr>
          <w:p w14:paraId="5C6C2270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B71FFE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1F72F2E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17DD1AF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185FBB5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2BA3A58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B</w:t>
            </w:r>
          </w:p>
        </w:tc>
      </w:tr>
      <w:tr w:rsidR="00BB7833" w:rsidRPr="009643EE" w14:paraId="58CD222C" w14:textId="77777777" w:rsidTr="00BB7833">
        <w:tc>
          <w:tcPr>
            <w:tcW w:w="1301" w:type="dxa"/>
            <w:vMerge/>
            <w:shd w:val="clear" w:color="auto" w:fill="auto"/>
          </w:tcPr>
          <w:p w14:paraId="7FEB2860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B78F30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6A0FE24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7E699BEE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348FF23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114D2D3C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C</w:t>
            </w:r>
          </w:p>
        </w:tc>
      </w:tr>
      <w:tr w:rsidR="00BB7833" w:rsidRPr="009643EE" w14:paraId="4A76199E" w14:textId="77777777" w:rsidTr="00BB7833">
        <w:trPr>
          <w:ins w:id="4" w:author="Qualcomm" w:date="2019-02-10T10:24:00Z"/>
        </w:trPr>
        <w:tc>
          <w:tcPr>
            <w:tcW w:w="1301" w:type="dxa"/>
            <w:vMerge w:val="restart"/>
            <w:shd w:val="clear" w:color="auto" w:fill="auto"/>
          </w:tcPr>
          <w:p w14:paraId="50A4E7D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5" w:author="Qualcomm" w:date="2019-02-10T10:24:00Z"/>
                <w:rFonts w:eastAsia="Batang"/>
                <w:color w:val="000000"/>
                <w:lang w:val="fi-FI"/>
              </w:rPr>
            </w:pPr>
            <w:ins w:id="6" w:author="Qualcomm" w:date="2019-02-10T10:16:00Z">
              <w:r w:rsidRPr="00BB7833">
                <w:rPr>
                  <w:rFonts w:eastAsia="Batang"/>
                  <w:color w:val="000000"/>
                  <w:lang w:val="fi-FI"/>
                </w:rPr>
                <w:t>SI-RNTI</w:t>
              </w:r>
            </w:ins>
          </w:p>
        </w:tc>
        <w:tc>
          <w:tcPr>
            <w:tcW w:w="1275" w:type="dxa"/>
            <w:vMerge w:val="restart"/>
            <w:shd w:val="clear" w:color="auto" w:fill="auto"/>
          </w:tcPr>
          <w:p w14:paraId="615F3EF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7" w:author="Qualcomm" w:date="2019-02-10T10:24:00Z"/>
                <w:rFonts w:eastAsia="Batang"/>
                <w:color w:val="000000"/>
              </w:rPr>
            </w:pPr>
            <w:ins w:id="8" w:author="Qualcomm" w:date="2019-02-10T10:16:00Z">
              <w:r w:rsidRPr="00BB7833">
                <w:rPr>
                  <w:rFonts w:eastAsia="Batang"/>
                  <w:color w:val="000000"/>
                </w:rPr>
                <w:t>Type0 common not associated with CORESET 0</w:t>
              </w:r>
            </w:ins>
          </w:p>
        </w:tc>
        <w:tc>
          <w:tcPr>
            <w:tcW w:w="1275" w:type="dxa"/>
            <w:shd w:val="clear" w:color="auto" w:fill="auto"/>
          </w:tcPr>
          <w:p w14:paraId="1DFF0FA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9" w:author="Qualcomm" w:date="2019-02-10T10:24:00Z"/>
                <w:rFonts w:eastAsia="Batang"/>
                <w:color w:val="000000"/>
              </w:rPr>
            </w:pPr>
            <w:ins w:id="10" w:author="Qualcomm" w:date="2019-02-10T10:27:00Z">
              <w:r w:rsidRPr="00BB7833">
                <w:rPr>
                  <w:rFonts w:eastAsia="Batang"/>
                  <w:color w:val="000000"/>
                </w:rPr>
                <w:t>1, 2, 3</w:t>
              </w:r>
            </w:ins>
          </w:p>
        </w:tc>
        <w:tc>
          <w:tcPr>
            <w:tcW w:w="1843" w:type="dxa"/>
            <w:shd w:val="clear" w:color="auto" w:fill="auto"/>
          </w:tcPr>
          <w:p w14:paraId="5D083A8E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11" w:author="Qualcomm" w:date="2019-02-10T10:24:00Z"/>
                <w:rFonts w:eastAsia="Batang"/>
                <w:color w:val="000000"/>
              </w:rPr>
            </w:pPr>
            <w:ins w:id="12" w:author="Qualcomm" w:date="2019-02-10T10:27:00Z">
              <w:r w:rsidRPr="00BB7833">
                <w:rPr>
                  <w:rFonts w:eastAsia="Batang"/>
                  <w:color w:val="000000"/>
                </w:rPr>
                <w:t>No</w:t>
              </w:r>
            </w:ins>
          </w:p>
        </w:tc>
        <w:tc>
          <w:tcPr>
            <w:tcW w:w="1985" w:type="dxa"/>
            <w:shd w:val="clear" w:color="auto" w:fill="auto"/>
          </w:tcPr>
          <w:p w14:paraId="1FBB3EF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13" w:author="Qualcomm" w:date="2019-02-10T10:24:00Z"/>
                <w:rFonts w:eastAsia="Batang"/>
                <w:color w:val="000000"/>
              </w:rPr>
            </w:pPr>
            <w:ins w:id="14" w:author="Qualcomm" w:date="2019-02-10T10:27:00Z">
              <w:r w:rsidRPr="00BB7833">
                <w:rPr>
                  <w:rFonts w:eastAsia="Batang"/>
                  <w:color w:val="000000"/>
                </w:rPr>
                <w:t>-</w:t>
              </w:r>
            </w:ins>
          </w:p>
        </w:tc>
        <w:tc>
          <w:tcPr>
            <w:tcW w:w="1839" w:type="dxa"/>
            <w:shd w:val="clear" w:color="auto" w:fill="auto"/>
          </w:tcPr>
          <w:p w14:paraId="6D6B5A5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15" w:author="Qualcomm" w:date="2019-02-10T10:24:00Z"/>
                <w:rFonts w:eastAsia="Batang"/>
                <w:color w:val="000000"/>
              </w:rPr>
            </w:pPr>
            <w:ins w:id="16" w:author="Qualcomm" w:date="2019-02-10T10:27:00Z">
              <w:r w:rsidRPr="00BB7833">
                <w:rPr>
                  <w:rFonts w:eastAsia="Batang"/>
                  <w:color w:val="000000"/>
                </w:rPr>
                <w:t>Default A</w:t>
              </w:r>
            </w:ins>
          </w:p>
        </w:tc>
      </w:tr>
      <w:tr w:rsidR="00BB7833" w:rsidRPr="009643EE" w14:paraId="6CCBF8A2" w14:textId="77777777" w:rsidTr="00BB7833">
        <w:trPr>
          <w:ins w:id="17" w:author="Qualcomm" w:date="2019-02-10T10:16:00Z"/>
        </w:trPr>
        <w:tc>
          <w:tcPr>
            <w:tcW w:w="1301" w:type="dxa"/>
            <w:vMerge/>
            <w:shd w:val="clear" w:color="auto" w:fill="auto"/>
          </w:tcPr>
          <w:p w14:paraId="2FC1A40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18" w:author="Qualcomm" w:date="2019-02-10T10:16:00Z"/>
                <w:rFonts w:eastAsia="Batang"/>
                <w:color w:val="000000"/>
                <w:lang w:val="fi-FI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2BE946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19" w:author="Qualcomm" w:date="2019-02-10T10:16:00Z"/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544F466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20" w:author="Qualcomm" w:date="2019-02-10T10:16:00Z"/>
                <w:rFonts w:eastAsia="Batang"/>
                <w:color w:val="000000"/>
              </w:rPr>
            </w:pPr>
            <w:ins w:id="21" w:author="Qualcomm" w:date="2019-02-10T10:25:00Z">
              <w:r w:rsidRPr="00BB7833">
                <w:rPr>
                  <w:rFonts w:eastAsia="Batang"/>
                  <w:color w:val="000000"/>
                </w:rPr>
                <w:t>1,</w:t>
              </w:r>
            </w:ins>
            <w:ins w:id="22" w:author="Qualcomm" w:date="2019-02-12T16:26:00Z">
              <w:r w:rsidRPr="00BB7833">
                <w:rPr>
                  <w:rFonts w:eastAsia="Batang"/>
                  <w:color w:val="000000"/>
                </w:rPr>
                <w:t xml:space="preserve"> </w:t>
              </w:r>
            </w:ins>
            <w:ins w:id="23" w:author="Qualcomm" w:date="2019-02-10T10:25:00Z">
              <w:r w:rsidRPr="00BB7833">
                <w:rPr>
                  <w:rFonts w:eastAsia="Batang"/>
                  <w:color w:val="000000"/>
                </w:rPr>
                <w:t>2,</w:t>
              </w:r>
            </w:ins>
            <w:ins w:id="24" w:author="Qualcomm" w:date="2019-02-12T16:26:00Z">
              <w:r w:rsidRPr="00BB7833">
                <w:rPr>
                  <w:rFonts w:eastAsia="Batang"/>
                  <w:color w:val="000000"/>
                </w:rPr>
                <w:t xml:space="preserve"> </w:t>
              </w:r>
            </w:ins>
            <w:ins w:id="25" w:author="Qualcomm" w:date="2019-02-10T10:25:00Z">
              <w:r w:rsidRPr="00BB7833">
                <w:rPr>
                  <w:rFonts w:eastAsia="Batang"/>
                  <w:color w:val="000000"/>
                </w:rPr>
                <w:t>3</w:t>
              </w:r>
            </w:ins>
          </w:p>
        </w:tc>
        <w:tc>
          <w:tcPr>
            <w:tcW w:w="1843" w:type="dxa"/>
            <w:shd w:val="clear" w:color="auto" w:fill="auto"/>
          </w:tcPr>
          <w:p w14:paraId="004C85E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26" w:author="Qualcomm" w:date="2019-02-10T10:16:00Z"/>
                <w:rFonts w:eastAsia="Batang"/>
                <w:color w:val="000000"/>
              </w:rPr>
            </w:pPr>
            <w:ins w:id="27" w:author="Qualcomm" w:date="2019-02-10T10:25:00Z">
              <w:r w:rsidRPr="00BB7833">
                <w:rPr>
                  <w:rFonts w:eastAsia="Batang"/>
                  <w:color w:val="000000"/>
                </w:rPr>
                <w:t>Yes</w:t>
              </w:r>
            </w:ins>
          </w:p>
        </w:tc>
        <w:tc>
          <w:tcPr>
            <w:tcW w:w="1985" w:type="dxa"/>
            <w:shd w:val="clear" w:color="auto" w:fill="auto"/>
          </w:tcPr>
          <w:p w14:paraId="12B8E5E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28" w:author="Qualcomm" w:date="2019-02-10T10:16:00Z"/>
                <w:rFonts w:eastAsia="Batang"/>
                <w:color w:val="000000"/>
              </w:rPr>
            </w:pPr>
            <w:ins w:id="29" w:author="Qualcomm" w:date="2019-02-10T10:25:00Z">
              <w:r w:rsidRPr="00BB7833">
                <w:rPr>
                  <w:rFonts w:eastAsia="Batang"/>
                  <w:color w:val="000000"/>
                </w:rPr>
                <w:t>-</w:t>
              </w:r>
            </w:ins>
          </w:p>
        </w:tc>
        <w:tc>
          <w:tcPr>
            <w:tcW w:w="1839" w:type="dxa"/>
            <w:shd w:val="clear" w:color="auto" w:fill="auto"/>
          </w:tcPr>
          <w:p w14:paraId="5A5793B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30" w:author="Qualcomm" w:date="2019-02-10T10:16:00Z"/>
                <w:rFonts w:eastAsia="Batang"/>
                <w:color w:val="000000"/>
              </w:rPr>
            </w:pPr>
            <w:proofErr w:type="spellStart"/>
            <w:ins w:id="31" w:author="Qualcomm" w:date="2019-02-10T10:25:00Z">
              <w:r w:rsidRPr="00BB7833">
                <w:rPr>
                  <w:rFonts w:eastAsia="Batang"/>
                  <w:i/>
                  <w:color w:val="000000"/>
                </w:rPr>
                <w:t>pdsch-TimeDomainAllocationList</w:t>
              </w:r>
              <w:proofErr w:type="spellEnd"/>
              <w:r w:rsidRPr="00BB7833">
                <w:rPr>
                  <w:rFonts w:eastAsia="Batang"/>
                  <w:i/>
                  <w:color w:val="000000"/>
                </w:rPr>
                <w:t xml:space="preserve"> provided in </w:t>
              </w:r>
              <w:proofErr w:type="spellStart"/>
              <w:r w:rsidRPr="00BB7833">
                <w:rPr>
                  <w:rFonts w:eastAsia="Batang"/>
                  <w:i/>
                  <w:color w:val="000000"/>
                </w:rPr>
                <w:t>pdsch-ConfigCommon</w:t>
              </w:r>
            </w:ins>
            <w:proofErr w:type="spellEnd"/>
          </w:p>
        </w:tc>
      </w:tr>
      <w:tr w:rsidR="00BB7833" w:rsidRPr="009643EE" w14:paraId="107F9EB4" w14:textId="77777777" w:rsidTr="00BB7833">
        <w:tc>
          <w:tcPr>
            <w:tcW w:w="1301" w:type="dxa"/>
            <w:vMerge w:val="restart"/>
            <w:shd w:val="clear" w:color="auto" w:fill="auto"/>
          </w:tcPr>
          <w:p w14:paraId="680E40A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  <w:lang w:val="fi-FI"/>
              </w:rPr>
            </w:pPr>
            <w:r w:rsidRPr="00BB7833">
              <w:rPr>
                <w:rFonts w:eastAsia="Batang"/>
                <w:color w:val="000000"/>
                <w:lang w:val="fi-FI"/>
              </w:rPr>
              <w:t>SI-RNTI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5D2625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Type0A common</w:t>
            </w:r>
            <w:ins w:id="32" w:author="Qualcomm" w:date="2019-02-10T10:17:00Z">
              <w:r w:rsidRPr="00BB7833">
                <w:rPr>
                  <w:rFonts w:eastAsia="Batang"/>
                  <w:color w:val="000000"/>
                </w:rPr>
                <w:t xml:space="preserve"> associated with CORESET 0</w:t>
              </w:r>
            </w:ins>
          </w:p>
        </w:tc>
        <w:tc>
          <w:tcPr>
            <w:tcW w:w="1275" w:type="dxa"/>
            <w:shd w:val="clear" w:color="auto" w:fill="auto"/>
          </w:tcPr>
          <w:p w14:paraId="73137520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C813E7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15454B9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1E71D83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A</w:t>
            </w:r>
          </w:p>
        </w:tc>
      </w:tr>
      <w:tr w:rsidR="00BB7833" w:rsidRPr="009643EE" w14:paraId="676AB57D" w14:textId="77777777" w:rsidTr="00BB7833">
        <w:tc>
          <w:tcPr>
            <w:tcW w:w="1301" w:type="dxa"/>
            <w:vMerge/>
            <w:shd w:val="clear" w:color="auto" w:fill="auto"/>
          </w:tcPr>
          <w:p w14:paraId="0AF81D2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826E9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05D9EE3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1493F5DE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0B4C093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7F0B167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B</w:t>
            </w:r>
          </w:p>
        </w:tc>
      </w:tr>
      <w:tr w:rsidR="00BB7833" w:rsidRPr="009643EE" w14:paraId="181AB3AB" w14:textId="77777777" w:rsidTr="00BB7833">
        <w:tc>
          <w:tcPr>
            <w:tcW w:w="1301" w:type="dxa"/>
            <w:vMerge/>
            <w:shd w:val="clear" w:color="auto" w:fill="auto"/>
          </w:tcPr>
          <w:p w14:paraId="03C174D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FAB722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5F47488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4CB5BD9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7336B77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152A701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C</w:t>
            </w:r>
          </w:p>
        </w:tc>
      </w:tr>
      <w:tr w:rsidR="00BB7833" w:rsidRPr="009E7D78" w14:paraId="6FB46DF1" w14:textId="77777777" w:rsidTr="00BB7833">
        <w:tc>
          <w:tcPr>
            <w:tcW w:w="1301" w:type="dxa"/>
            <w:vMerge/>
            <w:shd w:val="clear" w:color="auto" w:fill="auto"/>
          </w:tcPr>
          <w:p w14:paraId="536B590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84313F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2061F44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14:paraId="68E5F45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14:paraId="58DB29DC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6AE1B39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i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  <w:r w:rsidRPr="00BB7833">
              <w:rPr>
                <w:rFonts w:eastAsia="Batang"/>
                <w:i/>
                <w:color w:val="000000"/>
              </w:rPr>
              <w:t xml:space="preserve"> provided in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t>pdsch-ConfigCommon</w:t>
            </w:r>
            <w:proofErr w:type="spellEnd"/>
          </w:p>
        </w:tc>
      </w:tr>
      <w:tr w:rsidR="00BB7833" w:rsidRPr="009643EE" w14:paraId="1213F409" w14:textId="77777777" w:rsidTr="00BB7833">
        <w:trPr>
          <w:ins w:id="33" w:author="Qualcomm" w:date="2019-02-10T10:25:00Z"/>
        </w:trPr>
        <w:tc>
          <w:tcPr>
            <w:tcW w:w="1301" w:type="dxa"/>
            <w:vMerge w:val="restart"/>
            <w:shd w:val="clear" w:color="auto" w:fill="auto"/>
          </w:tcPr>
          <w:p w14:paraId="77EAA39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34" w:author="Qualcomm" w:date="2019-02-10T10:25:00Z"/>
                <w:rFonts w:eastAsia="Batang"/>
                <w:color w:val="000000"/>
                <w:lang w:val="fi-FI"/>
              </w:rPr>
            </w:pPr>
            <w:ins w:id="35" w:author="Qualcomm" w:date="2019-02-10T10:17:00Z">
              <w:r w:rsidRPr="00BB7833">
                <w:rPr>
                  <w:rFonts w:eastAsia="Batang"/>
                  <w:color w:val="000000"/>
                  <w:lang w:val="fi-FI"/>
                </w:rPr>
                <w:t>SI-RNTI</w:t>
              </w:r>
            </w:ins>
          </w:p>
        </w:tc>
        <w:tc>
          <w:tcPr>
            <w:tcW w:w="1275" w:type="dxa"/>
            <w:vMerge w:val="restart"/>
            <w:shd w:val="clear" w:color="auto" w:fill="auto"/>
          </w:tcPr>
          <w:p w14:paraId="7F91FCF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36" w:author="Qualcomm" w:date="2019-02-10T10:25:00Z"/>
                <w:rFonts w:eastAsia="Batang"/>
                <w:color w:val="000000"/>
              </w:rPr>
            </w:pPr>
            <w:ins w:id="37" w:author="Qualcomm" w:date="2019-02-10T10:17:00Z">
              <w:r w:rsidRPr="00BB7833">
                <w:rPr>
                  <w:rFonts w:eastAsia="Batang"/>
                  <w:color w:val="000000"/>
                </w:rPr>
                <w:t>Type0A common not associated with CORESET 0</w:t>
              </w:r>
            </w:ins>
          </w:p>
        </w:tc>
        <w:tc>
          <w:tcPr>
            <w:tcW w:w="1275" w:type="dxa"/>
            <w:shd w:val="clear" w:color="auto" w:fill="auto"/>
          </w:tcPr>
          <w:p w14:paraId="1EA2835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38" w:author="Qualcomm" w:date="2019-02-10T10:25:00Z"/>
                <w:rFonts w:eastAsia="Batang"/>
                <w:color w:val="000000"/>
              </w:rPr>
            </w:pPr>
            <w:ins w:id="39" w:author="Qualcomm" w:date="2019-02-10T10:27:00Z">
              <w:r w:rsidRPr="00BB7833">
                <w:rPr>
                  <w:rFonts w:eastAsia="Batang"/>
                  <w:color w:val="000000"/>
                </w:rPr>
                <w:t>1, 2, 3</w:t>
              </w:r>
            </w:ins>
          </w:p>
        </w:tc>
        <w:tc>
          <w:tcPr>
            <w:tcW w:w="1843" w:type="dxa"/>
            <w:shd w:val="clear" w:color="auto" w:fill="auto"/>
          </w:tcPr>
          <w:p w14:paraId="5B95AB4C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40" w:author="Qualcomm" w:date="2019-02-10T10:25:00Z"/>
                <w:rFonts w:eastAsia="Batang"/>
                <w:color w:val="000000"/>
              </w:rPr>
            </w:pPr>
            <w:ins w:id="41" w:author="Qualcomm" w:date="2019-02-10T10:27:00Z">
              <w:r w:rsidRPr="00BB7833">
                <w:rPr>
                  <w:rFonts w:eastAsia="Batang"/>
                  <w:color w:val="000000"/>
                </w:rPr>
                <w:t>No</w:t>
              </w:r>
            </w:ins>
          </w:p>
        </w:tc>
        <w:tc>
          <w:tcPr>
            <w:tcW w:w="1985" w:type="dxa"/>
            <w:shd w:val="clear" w:color="auto" w:fill="auto"/>
          </w:tcPr>
          <w:p w14:paraId="17D964C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42" w:author="Qualcomm" w:date="2019-02-10T10:25:00Z"/>
                <w:rFonts w:eastAsia="Batang"/>
                <w:color w:val="000000"/>
              </w:rPr>
            </w:pPr>
            <w:ins w:id="43" w:author="Qualcomm" w:date="2019-02-10T10:27:00Z">
              <w:r w:rsidRPr="00BB7833">
                <w:rPr>
                  <w:rFonts w:eastAsia="Batang"/>
                  <w:color w:val="000000"/>
                </w:rPr>
                <w:t>-</w:t>
              </w:r>
            </w:ins>
          </w:p>
        </w:tc>
        <w:tc>
          <w:tcPr>
            <w:tcW w:w="1839" w:type="dxa"/>
            <w:shd w:val="clear" w:color="auto" w:fill="auto"/>
          </w:tcPr>
          <w:p w14:paraId="09FB8B1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44" w:author="Qualcomm" w:date="2019-02-10T10:25:00Z"/>
                <w:rFonts w:eastAsia="Batang"/>
                <w:color w:val="000000"/>
              </w:rPr>
            </w:pPr>
            <w:ins w:id="45" w:author="Qualcomm" w:date="2019-02-10T10:27:00Z">
              <w:r w:rsidRPr="00BB7833">
                <w:rPr>
                  <w:rFonts w:eastAsia="Batang"/>
                  <w:color w:val="000000"/>
                </w:rPr>
                <w:t>Default A</w:t>
              </w:r>
            </w:ins>
          </w:p>
        </w:tc>
      </w:tr>
      <w:tr w:rsidR="00BB7833" w:rsidRPr="009643EE" w14:paraId="4A3623B1" w14:textId="77777777" w:rsidTr="00BB7833">
        <w:trPr>
          <w:ins w:id="46" w:author="Qualcomm" w:date="2019-02-10T10:17:00Z"/>
        </w:trPr>
        <w:tc>
          <w:tcPr>
            <w:tcW w:w="1301" w:type="dxa"/>
            <w:vMerge/>
            <w:shd w:val="clear" w:color="auto" w:fill="auto"/>
          </w:tcPr>
          <w:p w14:paraId="2285A85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47" w:author="Qualcomm" w:date="2019-02-10T10:17:00Z"/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C986F8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48" w:author="Qualcomm" w:date="2019-02-10T10:17:00Z"/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7EFC021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49" w:author="Qualcomm" w:date="2019-02-10T10:17:00Z"/>
                <w:rFonts w:eastAsia="Batang"/>
                <w:color w:val="000000"/>
              </w:rPr>
            </w:pPr>
            <w:ins w:id="50" w:author="Qualcomm" w:date="2019-02-10T10:26:00Z">
              <w:r w:rsidRPr="00BB7833">
                <w:rPr>
                  <w:rFonts w:eastAsia="Batang"/>
                  <w:color w:val="000000"/>
                </w:rPr>
                <w:t>1,</w:t>
              </w:r>
            </w:ins>
            <w:ins w:id="51" w:author="Qualcomm" w:date="2019-02-12T16:26:00Z">
              <w:r w:rsidRPr="00BB7833">
                <w:rPr>
                  <w:rFonts w:eastAsia="Batang"/>
                  <w:color w:val="000000"/>
                </w:rPr>
                <w:t xml:space="preserve"> </w:t>
              </w:r>
            </w:ins>
            <w:ins w:id="52" w:author="Qualcomm" w:date="2019-02-10T10:26:00Z">
              <w:r w:rsidRPr="00BB7833">
                <w:rPr>
                  <w:rFonts w:eastAsia="Batang"/>
                  <w:color w:val="000000"/>
                </w:rPr>
                <w:t>2,</w:t>
              </w:r>
            </w:ins>
            <w:ins w:id="53" w:author="Qualcomm" w:date="2019-02-12T16:26:00Z">
              <w:r w:rsidRPr="00BB7833">
                <w:rPr>
                  <w:rFonts w:eastAsia="Batang"/>
                  <w:color w:val="000000"/>
                </w:rPr>
                <w:t xml:space="preserve"> </w:t>
              </w:r>
            </w:ins>
            <w:ins w:id="54" w:author="Qualcomm" w:date="2019-02-10T10:26:00Z">
              <w:r w:rsidRPr="00BB7833">
                <w:rPr>
                  <w:rFonts w:eastAsia="Batang"/>
                  <w:color w:val="000000"/>
                </w:rPr>
                <w:t>3</w:t>
              </w:r>
            </w:ins>
          </w:p>
        </w:tc>
        <w:tc>
          <w:tcPr>
            <w:tcW w:w="1843" w:type="dxa"/>
            <w:shd w:val="clear" w:color="auto" w:fill="auto"/>
          </w:tcPr>
          <w:p w14:paraId="24E8D0B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55" w:author="Qualcomm" w:date="2019-02-10T10:17:00Z"/>
                <w:rFonts w:eastAsia="Batang"/>
                <w:color w:val="000000"/>
              </w:rPr>
            </w:pPr>
            <w:ins w:id="56" w:author="Qualcomm" w:date="2019-02-10T10:26:00Z">
              <w:r w:rsidRPr="00BB7833">
                <w:rPr>
                  <w:rFonts w:eastAsia="Batang"/>
                  <w:color w:val="000000"/>
                </w:rPr>
                <w:t>Yes</w:t>
              </w:r>
            </w:ins>
          </w:p>
        </w:tc>
        <w:tc>
          <w:tcPr>
            <w:tcW w:w="1985" w:type="dxa"/>
            <w:shd w:val="clear" w:color="auto" w:fill="auto"/>
          </w:tcPr>
          <w:p w14:paraId="129B1A4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57" w:author="Qualcomm" w:date="2019-02-10T10:17:00Z"/>
                <w:rFonts w:eastAsia="Batang"/>
                <w:color w:val="000000"/>
              </w:rPr>
            </w:pPr>
            <w:ins w:id="58" w:author="Qualcomm" w:date="2019-02-10T10:26:00Z">
              <w:r w:rsidRPr="00BB7833">
                <w:rPr>
                  <w:rFonts w:eastAsia="Batang"/>
                  <w:color w:val="000000"/>
                </w:rPr>
                <w:t>-</w:t>
              </w:r>
            </w:ins>
          </w:p>
        </w:tc>
        <w:tc>
          <w:tcPr>
            <w:tcW w:w="1839" w:type="dxa"/>
            <w:shd w:val="clear" w:color="auto" w:fill="auto"/>
          </w:tcPr>
          <w:p w14:paraId="634ADE1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59" w:author="Qualcomm" w:date="2019-02-10T10:17:00Z"/>
                <w:rFonts w:eastAsia="Batang"/>
                <w:color w:val="000000"/>
              </w:rPr>
            </w:pPr>
            <w:proofErr w:type="spellStart"/>
            <w:ins w:id="60" w:author="Qualcomm" w:date="2019-02-10T10:26:00Z">
              <w:r w:rsidRPr="00BB7833">
                <w:rPr>
                  <w:rFonts w:eastAsia="Batang"/>
                  <w:i/>
                  <w:color w:val="000000"/>
                </w:rPr>
                <w:t>pdsch-TimeDomainAllocationList</w:t>
              </w:r>
              <w:proofErr w:type="spellEnd"/>
              <w:r w:rsidRPr="00BB7833">
                <w:rPr>
                  <w:rFonts w:eastAsia="Batang"/>
                  <w:i/>
                  <w:color w:val="000000"/>
                </w:rPr>
                <w:t xml:space="preserve"> provided in </w:t>
              </w:r>
              <w:proofErr w:type="spellStart"/>
              <w:r w:rsidRPr="00BB7833">
                <w:rPr>
                  <w:rFonts w:eastAsia="Batang"/>
                  <w:i/>
                  <w:color w:val="000000"/>
                </w:rPr>
                <w:t>pdsch-ConfigCommon</w:t>
              </w:r>
            </w:ins>
            <w:proofErr w:type="spellEnd"/>
          </w:p>
        </w:tc>
      </w:tr>
      <w:tr w:rsidR="00BB7833" w:rsidRPr="009643EE" w14:paraId="6B6DD96F" w14:textId="77777777" w:rsidTr="00BB7833">
        <w:tc>
          <w:tcPr>
            <w:tcW w:w="1301" w:type="dxa"/>
            <w:vMerge w:val="restart"/>
            <w:shd w:val="clear" w:color="auto" w:fill="auto"/>
          </w:tcPr>
          <w:p w14:paraId="1A041E4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RA-RNTI, TC-RNTI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B09A57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Type1 common</w:t>
            </w:r>
          </w:p>
        </w:tc>
        <w:tc>
          <w:tcPr>
            <w:tcW w:w="1275" w:type="dxa"/>
            <w:shd w:val="clear" w:color="auto" w:fill="auto"/>
          </w:tcPr>
          <w:p w14:paraId="2C1D97C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14:paraId="0653929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4F2A9B2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308EA57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A</w:t>
            </w:r>
          </w:p>
        </w:tc>
      </w:tr>
      <w:tr w:rsidR="00BB7833" w:rsidRPr="009643EE" w14:paraId="18A917CC" w14:textId="77777777" w:rsidTr="00BB7833">
        <w:tc>
          <w:tcPr>
            <w:tcW w:w="1301" w:type="dxa"/>
            <w:vMerge/>
            <w:shd w:val="clear" w:color="auto" w:fill="auto"/>
          </w:tcPr>
          <w:p w14:paraId="703B5B0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020F8E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7BFAC25C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14:paraId="5DFF45F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14:paraId="252B3EF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071A57D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  <w:r w:rsidRPr="00BB7833">
              <w:rPr>
                <w:rFonts w:eastAsia="Batang"/>
                <w:color w:val="000000"/>
              </w:rPr>
              <w:t xml:space="preserve"> provided in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t>pdsch-ConfigCommon</w:t>
            </w:r>
            <w:proofErr w:type="spellEnd"/>
          </w:p>
        </w:tc>
      </w:tr>
      <w:tr w:rsidR="00BB7833" w:rsidRPr="009643EE" w14:paraId="4576479A" w14:textId="77777777" w:rsidTr="00BB7833">
        <w:tc>
          <w:tcPr>
            <w:tcW w:w="1301" w:type="dxa"/>
            <w:vMerge w:val="restart"/>
            <w:shd w:val="clear" w:color="auto" w:fill="auto"/>
          </w:tcPr>
          <w:p w14:paraId="2A02992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P-RNTI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0BAD8F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Type2 common</w:t>
            </w:r>
            <w:ins w:id="61" w:author="Qualcomm" w:date="2019-02-10T10:22:00Z">
              <w:r w:rsidRPr="00BB7833">
                <w:rPr>
                  <w:rFonts w:eastAsia="Batang"/>
                  <w:color w:val="000000"/>
                </w:rPr>
                <w:t xml:space="preserve"> associated with CORESET 0</w:t>
              </w:r>
            </w:ins>
          </w:p>
        </w:tc>
        <w:tc>
          <w:tcPr>
            <w:tcW w:w="1275" w:type="dxa"/>
            <w:shd w:val="clear" w:color="auto" w:fill="auto"/>
          </w:tcPr>
          <w:p w14:paraId="5B226D7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2CE8A7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58A279A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6C20E82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A</w:t>
            </w:r>
          </w:p>
        </w:tc>
      </w:tr>
      <w:tr w:rsidR="00BB7833" w:rsidRPr="009643EE" w14:paraId="6C377BF8" w14:textId="77777777" w:rsidTr="00BB7833">
        <w:tc>
          <w:tcPr>
            <w:tcW w:w="1301" w:type="dxa"/>
            <w:vMerge/>
            <w:shd w:val="clear" w:color="auto" w:fill="auto"/>
          </w:tcPr>
          <w:p w14:paraId="65A5C47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36F348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7C3E8EA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6F2BF2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299C475C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6B6A687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B</w:t>
            </w:r>
          </w:p>
        </w:tc>
      </w:tr>
      <w:tr w:rsidR="00BB7833" w:rsidRPr="009643EE" w14:paraId="2AD78931" w14:textId="77777777" w:rsidTr="00BB7833">
        <w:tc>
          <w:tcPr>
            <w:tcW w:w="1301" w:type="dxa"/>
            <w:vMerge/>
            <w:shd w:val="clear" w:color="auto" w:fill="auto"/>
          </w:tcPr>
          <w:p w14:paraId="279BBCF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CAD7B3E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465DCAB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1737D75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544C987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1981FD1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C</w:t>
            </w:r>
          </w:p>
        </w:tc>
      </w:tr>
      <w:tr w:rsidR="00BB7833" w:rsidRPr="009E7D78" w14:paraId="11A62F76" w14:textId="77777777" w:rsidTr="00BB7833">
        <w:tc>
          <w:tcPr>
            <w:tcW w:w="1301" w:type="dxa"/>
            <w:vMerge/>
            <w:shd w:val="clear" w:color="auto" w:fill="auto"/>
          </w:tcPr>
          <w:p w14:paraId="29B6DFD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7B6EA90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6F5188E0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14:paraId="25FCEF2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14:paraId="736FE66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26E7474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i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  <w:r w:rsidRPr="00BB7833">
              <w:rPr>
                <w:rFonts w:eastAsia="Batang"/>
                <w:i/>
                <w:color w:val="000000"/>
              </w:rPr>
              <w:t xml:space="preserve"> provided in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lastRenderedPageBreak/>
              <w:t>pdsch-ConfigCommon</w:t>
            </w:r>
            <w:proofErr w:type="spellEnd"/>
          </w:p>
        </w:tc>
      </w:tr>
      <w:tr w:rsidR="00BB7833" w:rsidRPr="009643EE" w14:paraId="5B6B2A88" w14:textId="77777777" w:rsidTr="00BB7833">
        <w:trPr>
          <w:ins w:id="62" w:author="Qualcomm" w:date="2019-02-10T10:26:00Z"/>
        </w:trPr>
        <w:tc>
          <w:tcPr>
            <w:tcW w:w="1301" w:type="dxa"/>
            <w:vMerge w:val="restart"/>
            <w:shd w:val="clear" w:color="auto" w:fill="auto"/>
          </w:tcPr>
          <w:p w14:paraId="2F776BF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63" w:author="Qualcomm" w:date="2019-02-10T10:26:00Z"/>
                <w:rFonts w:eastAsia="Batang"/>
                <w:color w:val="000000"/>
              </w:rPr>
            </w:pPr>
            <w:ins w:id="64" w:author="Qualcomm" w:date="2019-02-10T10:21:00Z">
              <w:r w:rsidRPr="00BB7833">
                <w:rPr>
                  <w:rFonts w:eastAsia="Batang"/>
                  <w:color w:val="000000"/>
                </w:rPr>
                <w:lastRenderedPageBreak/>
                <w:t>P-RNTI</w:t>
              </w:r>
            </w:ins>
          </w:p>
        </w:tc>
        <w:tc>
          <w:tcPr>
            <w:tcW w:w="1275" w:type="dxa"/>
            <w:vMerge w:val="restart"/>
            <w:shd w:val="clear" w:color="auto" w:fill="auto"/>
          </w:tcPr>
          <w:p w14:paraId="137632C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65" w:author="Qualcomm" w:date="2019-02-10T10:26:00Z"/>
                <w:rFonts w:eastAsia="Batang"/>
                <w:color w:val="000000"/>
              </w:rPr>
            </w:pPr>
            <w:ins w:id="66" w:author="Qualcomm" w:date="2019-02-10T10:21:00Z">
              <w:r w:rsidRPr="00BB7833">
                <w:rPr>
                  <w:rFonts w:eastAsia="Batang"/>
                  <w:color w:val="000000"/>
                </w:rPr>
                <w:t>Type2 common</w:t>
              </w:r>
            </w:ins>
            <w:ins w:id="67" w:author="Qualcomm" w:date="2019-02-10T10:22:00Z">
              <w:r w:rsidRPr="00BB7833">
                <w:rPr>
                  <w:rFonts w:eastAsia="Batang"/>
                  <w:color w:val="000000"/>
                </w:rPr>
                <w:t xml:space="preserve"> not associated with CORESET 0</w:t>
              </w:r>
            </w:ins>
          </w:p>
        </w:tc>
        <w:tc>
          <w:tcPr>
            <w:tcW w:w="1275" w:type="dxa"/>
            <w:shd w:val="clear" w:color="auto" w:fill="auto"/>
          </w:tcPr>
          <w:p w14:paraId="3887F2A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68" w:author="Qualcomm" w:date="2019-02-10T10:26:00Z"/>
                <w:rFonts w:eastAsia="Batang"/>
                <w:color w:val="000000"/>
              </w:rPr>
            </w:pPr>
            <w:ins w:id="69" w:author="Qualcomm" w:date="2019-02-10T10:27:00Z">
              <w:r w:rsidRPr="00BB7833">
                <w:rPr>
                  <w:rFonts w:eastAsia="Batang"/>
                  <w:color w:val="000000"/>
                </w:rPr>
                <w:t>1, 2, 3</w:t>
              </w:r>
            </w:ins>
          </w:p>
        </w:tc>
        <w:tc>
          <w:tcPr>
            <w:tcW w:w="1843" w:type="dxa"/>
            <w:shd w:val="clear" w:color="auto" w:fill="auto"/>
          </w:tcPr>
          <w:p w14:paraId="52741CF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70" w:author="Qualcomm" w:date="2019-02-10T10:26:00Z"/>
                <w:rFonts w:eastAsia="Batang"/>
                <w:color w:val="000000"/>
              </w:rPr>
            </w:pPr>
            <w:ins w:id="71" w:author="Qualcomm" w:date="2019-02-10T10:27:00Z">
              <w:r w:rsidRPr="00BB7833">
                <w:rPr>
                  <w:rFonts w:eastAsia="Batang"/>
                  <w:color w:val="000000"/>
                </w:rPr>
                <w:t>No</w:t>
              </w:r>
            </w:ins>
          </w:p>
        </w:tc>
        <w:tc>
          <w:tcPr>
            <w:tcW w:w="1985" w:type="dxa"/>
            <w:shd w:val="clear" w:color="auto" w:fill="auto"/>
          </w:tcPr>
          <w:p w14:paraId="4B885A6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72" w:author="Qualcomm" w:date="2019-02-10T10:26:00Z"/>
                <w:rFonts w:eastAsia="Batang"/>
                <w:color w:val="000000"/>
              </w:rPr>
            </w:pPr>
            <w:ins w:id="73" w:author="Qualcomm" w:date="2019-02-10T10:27:00Z">
              <w:r w:rsidRPr="00BB7833">
                <w:rPr>
                  <w:rFonts w:eastAsia="Batang"/>
                  <w:color w:val="000000"/>
                </w:rPr>
                <w:t>-</w:t>
              </w:r>
            </w:ins>
          </w:p>
        </w:tc>
        <w:tc>
          <w:tcPr>
            <w:tcW w:w="1839" w:type="dxa"/>
            <w:shd w:val="clear" w:color="auto" w:fill="auto"/>
          </w:tcPr>
          <w:p w14:paraId="49018C2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74" w:author="Qualcomm" w:date="2019-02-10T10:26:00Z"/>
                <w:rFonts w:eastAsia="Batang"/>
                <w:color w:val="000000"/>
              </w:rPr>
            </w:pPr>
            <w:ins w:id="75" w:author="Qualcomm" w:date="2019-02-10T10:27:00Z">
              <w:r w:rsidRPr="00BB7833">
                <w:rPr>
                  <w:rFonts w:eastAsia="Batang"/>
                  <w:color w:val="000000"/>
                </w:rPr>
                <w:t>Default A</w:t>
              </w:r>
            </w:ins>
          </w:p>
        </w:tc>
      </w:tr>
      <w:tr w:rsidR="00BB7833" w:rsidRPr="009643EE" w14:paraId="116A85F0" w14:textId="77777777" w:rsidTr="00BB7833">
        <w:trPr>
          <w:ins w:id="76" w:author="Qualcomm" w:date="2019-02-10T10:21:00Z"/>
        </w:trPr>
        <w:tc>
          <w:tcPr>
            <w:tcW w:w="1301" w:type="dxa"/>
            <w:vMerge/>
            <w:shd w:val="clear" w:color="auto" w:fill="auto"/>
          </w:tcPr>
          <w:p w14:paraId="394B863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77" w:author="Qualcomm" w:date="2019-02-10T10:21:00Z"/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1699C0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78" w:author="Qualcomm" w:date="2019-02-10T10:21:00Z"/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6B94093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79" w:author="Qualcomm" w:date="2019-02-10T10:21:00Z"/>
                <w:rFonts w:eastAsia="Batang"/>
                <w:color w:val="000000"/>
              </w:rPr>
            </w:pPr>
            <w:ins w:id="80" w:author="Qualcomm" w:date="2019-02-10T10:27:00Z">
              <w:r w:rsidRPr="00BB7833">
                <w:rPr>
                  <w:rFonts w:eastAsia="Batang"/>
                  <w:color w:val="000000"/>
                </w:rPr>
                <w:t>1,</w:t>
              </w:r>
            </w:ins>
            <w:ins w:id="81" w:author="Qualcomm" w:date="2019-02-12T16:26:00Z">
              <w:r w:rsidRPr="00BB7833">
                <w:rPr>
                  <w:rFonts w:eastAsia="Batang"/>
                  <w:color w:val="000000"/>
                </w:rPr>
                <w:t xml:space="preserve"> </w:t>
              </w:r>
            </w:ins>
            <w:ins w:id="82" w:author="Qualcomm" w:date="2019-02-10T10:27:00Z">
              <w:r w:rsidRPr="00BB7833">
                <w:rPr>
                  <w:rFonts w:eastAsia="Batang"/>
                  <w:color w:val="000000"/>
                </w:rPr>
                <w:t>2,</w:t>
              </w:r>
            </w:ins>
            <w:ins w:id="83" w:author="Qualcomm" w:date="2019-02-12T16:26:00Z">
              <w:r w:rsidRPr="00BB7833">
                <w:rPr>
                  <w:rFonts w:eastAsia="Batang"/>
                  <w:color w:val="000000"/>
                </w:rPr>
                <w:t xml:space="preserve"> </w:t>
              </w:r>
            </w:ins>
            <w:ins w:id="84" w:author="Qualcomm" w:date="2019-02-10T10:27:00Z">
              <w:r w:rsidRPr="00BB7833">
                <w:rPr>
                  <w:rFonts w:eastAsia="Batang"/>
                  <w:color w:val="000000"/>
                </w:rPr>
                <w:t>3</w:t>
              </w:r>
            </w:ins>
          </w:p>
        </w:tc>
        <w:tc>
          <w:tcPr>
            <w:tcW w:w="1843" w:type="dxa"/>
            <w:shd w:val="clear" w:color="auto" w:fill="auto"/>
          </w:tcPr>
          <w:p w14:paraId="29327E2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85" w:author="Qualcomm" w:date="2019-02-10T10:21:00Z"/>
                <w:rFonts w:eastAsia="Batang"/>
                <w:color w:val="000000"/>
              </w:rPr>
            </w:pPr>
            <w:ins w:id="86" w:author="Qualcomm" w:date="2019-02-10T10:27:00Z">
              <w:r w:rsidRPr="00BB7833">
                <w:rPr>
                  <w:rFonts w:eastAsia="Batang"/>
                  <w:color w:val="000000"/>
                </w:rPr>
                <w:t>Yes</w:t>
              </w:r>
            </w:ins>
          </w:p>
        </w:tc>
        <w:tc>
          <w:tcPr>
            <w:tcW w:w="1985" w:type="dxa"/>
            <w:shd w:val="clear" w:color="auto" w:fill="auto"/>
          </w:tcPr>
          <w:p w14:paraId="111EDC6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87" w:author="Qualcomm" w:date="2019-02-10T10:21:00Z"/>
                <w:rFonts w:eastAsia="Batang"/>
                <w:color w:val="000000"/>
              </w:rPr>
            </w:pPr>
            <w:ins w:id="88" w:author="Qualcomm" w:date="2019-02-10T10:27:00Z">
              <w:r w:rsidRPr="00BB7833">
                <w:rPr>
                  <w:rFonts w:eastAsia="Batang"/>
                  <w:color w:val="000000"/>
                </w:rPr>
                <w:t>-</w:t>
              </w:r>
            </w:ins>
          </w:p>
        </w:tc>
        <w:tc>
          <w:tcPr>
            <w:tcW w:w="1839" w:type="dxa"/>
            <w:shd w:val="clear" w:color="auto" w:fill="auto"/>
          </w:tcPr>
          <w:p w14:paraId="67FA891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ins w:id="89" w:author="Qualcomm" w:date="2019-02-10T10:21:00Z"/>
                <w:rFonts w:eastAsia="Batang"/>
                <w:color w:val="000000"/>
              </w:rPr>
            </w:pPr>
            <w:proofErr w:type="spellStart"/>
            <w:ins w:id="90" w:author="Qualcomm" w:date="2019-02-10T10:27:00Z">
              <w:r w:rsidRPr="00BB7833">
                <w:rPr>
                  <w:rFonts w:eastAsia="Batang"/>
                  <w:i/>
                  <w:color w:val="000000"/>
                </w:rPr>
                <w:t>pdsch-TimeDomainAllocationList</w:t>
              </w:r>
              <w:proofErr w:type="spellEnd"/>
              <w:r w:rsidRPr="00BB7833">
                <w:rPr>
                  <w:rFonts w:eastAsia="Batang"/>
                  <w:i/>
                  <w:color w:val="000000"/>
                </w:rPr>
                <w:t xml:space="preserve"> provided in </w:t>
              </w:r>
              <w:proofErr w:type="spellStart"/>
              <w:r w:rsidRPr="00BB7833">
                <w:rPr>
                  <w:rFonts w:eastAsia="Batang"/>
                  <w:i/>
                  <w:color w:val="000000"/>
                </w:rPr>
                <w:t>pdsch-ConfigCommon</w:t>
              </w:r>
            </w:ins>
            <w:proofErr w:type="spellEnd"/>
          </w:p>
        </w:tc>
      </w:tr>
      <w:tr w:rsidR="00BB7833" w:rsidRPr="009643EE" w14:paraId="6F586AB3" w14:textId="77777777" w:rsidTr="00BB7833">
        <w:tc>
          <w:tcPr>
            <w:tcW w:w="1301" w:type="dxa"/>
            <w:vMerge w:val="restart"/>
            <w:shd w:val="clear" w:color="auto" w:fill="auto"/>
          </w:tcPr>
          <w:p w14:paraId="3EA0F35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C-RNTI, MCS-C-RNTI, CS-RNTI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FA468C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Any common search space associated with CORESET 0</w:t>
            </w:r>
          </w:p>
        </w:tc>
        <w:tc>
          <w:tcPr>
            <w:tcW w:w="1275" w:type="dxa"/>
            <w:shd w:val="clear" w:color="auto" w:fill="auto"/>
          </w:tcPr>
          <w:p w14:paraId="2154BD7D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14:paraId="4AF62F6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6185C887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646AC6C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A</w:t>
            </w:r>
          </w:p>
        </w:tc>
      </w:tr>
      <w:tr w:rsidR="00BB7833" w:rsidRPr="009643EE" w14:paraId="0568FEC8" w14:textId="77777777" w:rsidTr="00BB7833">
        <w:tc>
          <w:tcPr>
            <w:tcW w:w="1301" w:type="dxa"/>
            <w:vMerge/>
            <w:shd w:val="clear" w:color="auto" w:fill="auto"/>
          </w:tcPr>
          <w:p w14:paraId="2E024DE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972D6D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35A95DC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1, 2, 3</w:t>
            </w:r>
          </w:p>
        </w:tc>
        <w:tc>
          <w:tcPr>
            <w:tcW w:w="1843" w:type="dxa"/>
            <w:shd w:val="clear" w:color="auto" w:fill="auto"/>
          </w:tcPr>
          <w:p w14:paraId="3D7FB3C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14:paraId="67207EE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-</w:t>
            </w:r>
          </w:p>
        </w:tc>
        <w:tc>
          <w:tcPr>
            <w:tcW w:w="1839" w:type="dxa"/>
            <w:shd w:val="clear" w:color="auto" w:fill="auto"/>
          </w:tcPr>
          <w:p w14:paraId="64B16B2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  <w:r w:rsidRPr="00BB7833">
              <w:rPr>
                <w:rFonts w:eastAsia="Batang"/>
                <w:color w:val="000000"/>
              </w:rPr>
              <w:t xml:space="preserve"> provided in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t>pdsch-ConfigCommon</w:t>
            </w:r>
            <w:proofErr w:type="spellEnd"/>
          </w:p>
        </w:tc>
      </w:tr>
      <w:tr w:rsidR="00BB7833" w:rsidRPr="00C55560" w14:paraId="0BB45714" w14:textId="77777777" w:rsidTr="00BB7833">
        <w:tc>
          <w:tcPr>
            <w:tcW w:w="1301" w:type="dxa"/>
            <w:vMerge w:val="restart"/>
            <w:shd w:val="clear" w:color="auto" w:fill="auto"/>
          </w:tcPr>
          <w:p w14:paraId="2802EDF0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C-RNTI, MCS-C-RNTI, CS-RNTI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36EDB45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Any common search space not associated with CORESET 0</w:t>
            </w:r>
          </w:p>
          <w:p w14:paraId="1EDE99B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  <w:p w14:paraId="5CBAFAE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UE specific search space</w:t>
            </w:r>
          </w:p>
        </w:tc>
        <w:tc>
          <w:tcPr>
            <w:tcW w:w="1275" w:type="dxa"/>
            <w:shd w:val="clear" w:color="auto" w:fill="auto"/>
          </w:tcPr>
          <w:p w14:paraId="0C388DCC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14:paraId="70A473B8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985" w:type="dxa"/>
            <w:shd w:val="clear" w:color="auto" w:fill="auto"/>
          </w:tcPr>
          <w:p w14:paraId="6FF844EA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839" w:type="dxa"/>
            <w:shd w:val="clear" w:color="auto" w:fill="auto"/>
          </w:tcPr>
          <w:p w14:paraId="2278B49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Default A</w:t>
            </w:r>
          </w:p>
        </w:tc>
      </w:tr>
      <w:tr w:rsidR="00BB7833" w:rsidRPr="00C55560" w14:paraId="051E9D80" w14:textId="77777777" w:rsidTr="00BB7833">
        <w:tc>
          <w:tcPr>
            <w:tcW w:w="1301" w:type="dxa"/>
            <w:vMerge/>
            <w:shd w:val="clear" w:color="auto" w:fill="auto"/>
          </w:tcPr>
          <w:p w14:paraId="207D4E6B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2362289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71D7961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14:paraId="76A5022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Yes</w:t>
            </w:r>
          </w:p>
        </w:tc>
        <w:tc>
          <w:tcPr>
            <w:tcW w:w="1985" w:type="dxa"/>
            <w:shd w:val="clear" w:color="auto" w:fill="auto"/>
          </w:tcPr>
          <w:p w14:paraId="334FE22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</w:t>
            </w:r>
          </w:p>
        </w:tc>
        <w:tc>
          <w:tcPr>
            <w:tcW w:w="1839" w:type="dxa"/>
            <w:shd w:val="clear" w:color="auto" w:fill="auto"/>
          </w:tcPr>
          <w:p w14:paraId="1AA3486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  <w:r w:rsidRPr="00BB7833">
              <w:rPr>
                <w:rFonts w:eastAsia="Batang"/>
                <w:i/>
                <w:color w:val="000000"/>
              </w:rPr>
              <w:t xml:space="preserve"> </w:t>
            </w:r>
            <w:r w:rsidRPr="00BB7833">
              <w:rPr>
                <w:rFonts w:eastAsia="Batang"/>
                <w:color w:val="000000"/>
              </w:rPr>
              <w:t xml:space="preserve">provided in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t>pdsch-ConfigCommon</w:t>
            </w:r>
            <w:proofErr w:type="spellEnd"/>
            <w:r w:rsidRPr="00BB7833">
              <w:rPr>
                <w:rFonts w:eastAsia="Batang"/>
                <w:color w:val="000000"/>
              </w:rPr>
              <w:t xml:space="preserve"> </w:t>
            </w:r>
          </w:p>
        </w:tc>
      </w:tr>
      <w:tr w:rsidR="00BB7833" w:rsidRPr="00C55560" w14:paraId="66E57728" w14:textId="77777777" w:rsidTr="00BB7833">
        <w:tc>
          <w:tcPr>
            <w:tcW w:w="1301" w:type="dxa"/>
            <w:vMerge/>
            <w:shd w:val="clear" w:color="auto" w:fill="auto"/>
          </w:tcPr>
          <w:p w14:paraId="028CDC72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0F1A394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011D5E61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1,2,3</w:t>
            </w:r>
          </w:p>
        </w:tc>
        <w:tc>
          <w:tcPr>
            <w:tcW w:w="1843" w:type="dxa"/>
            <w:shd w:val="clear" w:color="auto" w:fill="auto"/>
          </w:tcPr>
          <w:p w14:paraId="5EBA7226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985" w:type="dxa"/>
            <w:shd w:val="clear" w:color="auto" w:fill="auto"/>
          </w:tcPr>
          <w:p w14:paraId="31B9FD83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r w:rsidRPr="00BB7833">
              <w:rPr>
                <w:rFonts w:eastAsia="Batang"/>
                <w:color w:val="000000"/>
              </w:rPr>
              <w:t>Yes</w:t>
            </w:r>
          </w:p>
        </w:tc>
        <w:tc>
          <w:tcPr>
            <w:tcW w:w="1839" w:type="dxa"/>
            <w:shd w:val="clear" w:color="auto" w:fill="auto"/>
          </w:tcPr>
          <w:p w14:paraId="473F6A7F" w14:textId="77777777" w:rsidR="00A902BC" w:rsidRPr="00BB7833" w:rsidRDefault="00A902BC" w:rsidP="00BB7833">
            <w:pPr>
              <w:pStyle w:val="TAC"/>
              <w:spacing w:before="120" w:line="280" w:lineRule="atLeast"/>
              <w:rPr>
                <w:rFonts w:eastAsia="Batang"/>
                <w:color w:val="000000"/>
              </w:rPr>
            </w:pPr>
            <w:proofErr w:type="spellStart"/>
            <w:r w:rsidRPr="00BB7833">
              <w:rPr>
                <w:rFonts w:eastAsia="Batang"/>
                <w:i/>
                <w:color w:val="000000"/>
              </w:rPr>
              <w:t>pdsch-TimeDomainAllocationList</w:t>
            </w:r>
            <w:proofErr w:type="spellEnd"/>
            <w:r w:rsidRPr="00BB7833">
              <w:rPr>
                <w:rFonts w:eastAsia="Batang"/>
                <w:i/>
                <w:color w:val="000000"/>
              </w:rPr>
              <w:t xml:space="preserve"> </w:t>
            </w:r>
            <w:r w:rsidRPr="00BB7833">
              <w:rPr>
                <w:rFonts w:eastAsia="Batang"/>
                <w:color w:val="000000"/>
              </w:rPr>
              <w:t xml:space="preserve">provided in </w:t>
            </w:r>
            <w:proofErr w:type="spellStart"/>
            <w:r w:rsidRPr="00BB7833">
              <w:rPr>
                <w:rFonts w:eastAsia="Batang"/>
                <w:i/>
                <w:color w:val="000000"/>
              </w:rPr>
              <w:t>pdsch</w:t>
            </w:r>
            <w:proofErr w:type="spellEnd"/>
            <w:r w:rsidRPr="00BB7833">
              <w:rPr>
                <w:rFonts w:eastAsia="Batang"/>
                <w:i/>
                <w:color w:val="000000"/>
              </w:rPr>
              <w:t>-Config</w:t>
            </w:r>
          </w:p>
        </w:tc>
      </w:tr>
    </w:tbl>
    <w:p w14:paraId="0BABEE3B" w14:textId="77777777" w:rsidR="00697494" w:rsidRDefault="00697494" w:rsidP="009F3521">
      <w:pPr>
        <w:rPr>
          <w:b/>
          <w:color w:val="FF0000"/>
        </w:rPr>
      </w:pPr>
    </w:p>
    <w:p w14:paraId="42F99CCD" w14:textId="1717EB56" w:rsidR="009F3521" w:rsidRPr="00EB1512" w:rsidRDefault="009F3521" w:rsidP="009F3521">
      <w:pPr>
        <w:rPr>
          <w:b/>
        </w:rPr>
      </w:pPr>
      <w:r w:rsidRPr="00EB1512">
        <w:rPr>
          <w:b/>
          <w:color w:val="FF0000"/>
        </w:rPr>
        <w:t>-----------End of Text Proposal--------</w:t>
      </w:r>
    </w:p>
    <w:p w14:paraId="44BC4C20" w14:textId="77777777" w:rsidR="009F3521" w:rsidRDefault="009F3521" w:rsidP="00CB4DCA">
      <w:pPr>
        <w:rPr>
          <w:noProof/>
        </w:rPr>
      </w:pPr>
    </w:p>
    <w:sectPr w:rsidR="009F3521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50AE9" w14:textId="77777777" w:rsidR="00E92981" w:rsidRDefault="00E92981">
      <w:r>
        <w:separator/>
      </w:r>
    </w:p>
  </w:endnote>
  <w:endnote w:type="continuationSeparator" w:id="0">
    <w:p w14:paraId="0DAE04B4" w14:textId="77777777" w:rsidR="00E92981" w:rsidRDefault="00E9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4E7D7" w14:textId="77777777" w:rsidR="00E92981" w:rsidRDefault="00E92981">
      <w:r>
        <w:separator/>
      </w:r>
    </w:p>
  </w:footnote>
  <w:footnote w:type="continuationSeparator" w:id="0">
    <w:p w14:paraId="06F6827F" w14:textId="77777777" w:rsidR="00E92981" w:rsidRDefault="00E92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41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A47FA6"/>
    <w:multiLevelType w:val="hybridMultilevel"/>
    <w:tmpl w:val="C6EE16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74C"/>
    <w:rsid w:val="00000D26"/>
    <w:rsid w:val="000028EA"/>
    <w:rsid w:val="000058BC"/>
    <w:rsid w:val="00011B10"/>
    <w:rsid w:val="00016CEA"/>
    <w:rsid w:val="00021746"/>
    <w:rsid w:val="000229A6"/>
    <w:rsid w:val="00022E4A"/>
    <w:rsid w:val="00024824"/>
    <w:rsid w:val="00025D6F"/>
    <w:rsid w:val="00036880"/>
    <w:rsid w:val="00037FE4"/>
    <w:rsid w:val="00042FBF"/>
    <w:rsid w:val="0004579B"/>
    <w:rsid w:val="00046CA1"/>
    <w:rsid w:val="00050BA5"/>
    <w:rsid w:val="00052AFB"/>
    <w:rsid w:val="00052D88"/>
    <w:rsid w:val="00053438"/>
    <w:rsid w:val="00057F91"/>
    <w:rsid w:val="00060764"/>
    <w:rsid w:val="0006219F"/>
    <w:rsid w:val="000717F6"/>
    <w:rsid w:val="0007226C"/>
    <w:rsid w:val="00072EDA"/>
    <w:rsid w:val="00073D95"/>
    <w:rsid w:val="00074BF8"/>
    <w:rsid w:val="00075091"/>
    <w:rsid w:val="00075635"/>
    <w:rsid w:val="000770E2"/>
    <w:rsid w:val="0008084A"/>
    <w:rsid w:val="00083F8A"/>
    <w:rsid w:val="00085D89"/>
    <w:rsid w:val="0008727F"/>
    <w:rsid w:val="0008799C"/>
    <w:rsid w:val="00087B76"/>
    <w:rsid w:val="00090436"/>
    <w:rsid w:val="00091EED"/>
    <w:rsid w:val="0009724D"/>
    <w:rsid w:val="000A3329"/>
    <w:rsid w:val="000A6394"/>
    <w:rsid w:val="000A6DF8"/>
    <w:rsid w:val="000A6FD7"/>
    <w:rsid w:val="000B6F8F"/>
    <w:rsid w:val="000C038A"/>
    <w:rsid w:val="000C25B2"/>
    <w:rsid w:val="000C303F"/>
    <w:rsid w:val="000C4B87"/>
    <w:rsid w:val="000C5A62"/>
    <w:rsid w:val="000C6598"/>
    <w:rsid w:val="000D3764"/>
    <w:rsid w:val="000D6DF3"/>
    <w:rsid w:val="000D789F"/>
    <w:rsid w:val="000E22FA"/>
    <w:rsid w:val="000E3441"/>
    <w:rsid w:val="000F4042"/>
    <w:rsid w:val="000F4595"/>
    <w:rsid w:val="0010264C"/>
    <w:rsid w:val="00103568"/>
    <w:rsid w:val="00103BDA"/>
    <w:rsid w:val="0011297A"/>
    <w:rsid w:val="00112DCB"/>
    <w:rsid w:val="00120547"/>
    <w:rsid w:val="0012348A"/>
    <w:rsid w:val="00125F4C"/>
    <w:rsid w:val="00133AF3"/>
    <w:rsid w:val="00133EBC"/>
    <w:rsid w:val="001343AE"/>
    <w:rsid w:val="00134ABB"/>
    <w:rsid w:val="0013744C"/>
    <w:rsid w:val="001447CC"/>
    <w:rsid w:val="00145D43"/>
    <w:rsid w:val="00146C63"/>
    <w:rsid w:val="00150BD8"/>
    <w:rsid w:val="00151A4E"/>
    <w:rsid w:val="001521CD"/>
    <w:rsid w:val="00153B83"/>
    <w:rsid w:val="001605C6"/>
    <w:rsid w:val="00161B93"/>
    <w:rsid w:val="001634AE"/>
    <w:rsid w:val="00164619"/>
    <w:rsid w:val="00171580"/>
    <w:rsid w:val="00171C90"/>
    <w:rsid w:val="00172E44"/>
    <w:rsid w:val="00176E57"/>
    <w:rsid w:val="00181AC8"/>
    <w:rsid w:val="001822FA"/>
    <w:rsid w:val="00185FD0"/>
    <w:rsid w:val="00190A01"/>
    <w:rsid w:val="00190F89"/>
    <w:rsid w:val="00192C46"/>
    <w:rsid w:val="00194CD8"/>
    <w:rsid w:val="00196E34"/>
    <w:rsid w:val="001A21DE"/>
    <w:rsid w:val="001A60B3"/>
    <w:rsid w:val="001A7110"/>
    <w:rsid w:val="001A7B60"/>
    <w:rsid w:val="001B0325"/>
    <w:rsid w:val="001B4753"/>
    <w:rsid w:val="001B7A65"/>
    <w:rsid w:val="001C1521"/>
    <w:rsid w:val="001D0400"/>
    <w:rsid w:val="001D0AC9"/>
    <w:rsid w:val="001D6273"/>
    <w:rsid w:val="001E2AC9"/>
    <w:rsid w:val="001E41F3"/>
    <w:rsid w:val="001F3313"/>
    <w:rsid w:val="001F4EA3"/>
    <w:rsid w:val="001F5293"/>
    <w:rsid w:val="001F593B"/>
    <w:rsid w:val="001F79A3"/>
    <w:rsid w:val="00202690"/>
    <w:rsid w:val="002053D7"/>
    <w:rsid w:val="00207A12"/>
    <w:rsid w:val="0021225C"/>
    <w:rsid w:val="00213766"/>
    <w:rsid w:val="00220093"/>
    <w:rsid w:val="002211EF"/>
    <w:rsid w:val="00222BDB"/>
    <w:rsid w:val="00223BCA"/>
    <w:rsid w:val="002249D6"/>
    <w:rsid w:val="002314D4"/>
    <w:rsid w:val="00232234"/>
    <w:rsid w:val="00242E02"/>
    <w:rsid w:val="00255960"/>
    <w:rsid w:val="0025632D"/>
    <w:rsid w:val="0026004D"/>
    <w:rsid w:val="0026027C"/>
    <w:rsid w:val="0026106D"/>
    <w:rsid w:val="00261CB1"/>
    <w:rsid w:val="002642E5"/>
    <w:rsid w:val="00265619"/>
    <w:rsid w:val="00266ACE"/>
    <w:rsid w:val="0027245C"/>
    <w:rsid w:val="00272E5F"/>
    <w:rsid w:val="00274BBA"/>
    <w:rsid w:val="00275D12"/>
    <w:rsid w:val="00275D71"/>
    <w:rsid w:val="00276B15"/>
    <w:rsid w:val="00277538"/>
    <w:rsid w:val="00277D87"/>
    <w:rsid w:val="00277DC2"/>
    <w:rsid w:val="002849D2"/>
    <w:rsid w:val="002860C4"/>
    <w:rsid w:val="00290CB4"/>
    <w:rsid w:val="0029363B"/>
    <w:rsid w:val="00293FFB"/>
    <w:rsid w:val="00297063"/>
    <w:rsid w:val="002A121C"/>
    <w:rsid w:val="002A291F"/>
    <w:rsid w:val="002A2F9C"/>
    <w:rsid w:val="002A47A9"/>
    <w:rsid w:val="002A6B49"/>
    <w:rsid w:val="002B17AE"/>
    <w:rsid w:val="002B3585"/>
    <w:rsid w:val="002B5741"/>
    <w:rsid w:val="002C0053"/>
    <w:rsid w:val="002C3D43"/>
    <w:rsid w:val="002C4431"/>
    <w:rsid w:val="002D176C"/>
    <w:rsid w:val="002D4FAB"/>
    <w:rsid w:val="002D579C"/>
    <w:rsid w:val="002D659C"/>
    <w:rsid w:val="002E134B"/>
    <w:rsid w:val="002E29AF"/>
    <w:rsid w:val="002E2F8C"/>
    <w:rsid w:val="002F004D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431A"/>
    <w:rsid w:val="00314C19"/>
    <w:rsid w:val="0031596F"/>
    <w:rsid w:val="003243FC"/>
    <w:rsid w:val="00326900"/>
    <w:rsid w:val="00326FDC"/>
    <w:rsid w:val="00327436"/>
    <w:rsid w:val="00327608"/>
    <w:rsid w:val="00337233"/>
    <w:rsid w:val="0034437A"/>
    <w:rsid w:val="00346253"/>
    <w:rsid w:val="00353AE6"/>
    <w:rsid w:val="0035738E"/>
    <w:rsid w:val="00361481"/>
    <w:rsid w:val="003626D9"/>
    <w:rsid w:val="00362713"/>
    <w:rsid w:val="00362B95"/>
    <w:rsid w:val="00365569"/>
    <w:rsid w:val="003700EB"/>
    <w:rsid w:val="00372048"/>
    <w:rsid w:val="003753C5"/>
    <w:rsid w:val="003762E0"/>
    <w:rsid w:val="00380BD4"/>
    <w:rsid w:val="003822A6"/>
    <w:rsid w:val="00382C03"/>
    <w:rsid w:val="00383EC7"/>
    <w:rsid w:val="00386019"/>
    <w:rsid w:val="003860FB"/>
    <w:rsid w:val="0039698D"/>
    <w:rsid w:val="003A28D9"/>
    <w:rsid w:val="003A3641"/>
    <w:rsid w:val="003A6559"/>
    <w:rsid w:val="003B020D"/>
    <w:rsid w:val="003B2A37"/>
    <w:rsid w:val="003B346D"/>
    <w:rsid w:val="003B3614"/>
    <w:rsid w:val="003B439D"/>
    <w:rsid w:val="003B6C4C"/>
    <w:rsid w:val="003C3060"/>
    <w:rsid w:val="003C545F"/>
    <w:rsid w:val="003D0583"/>
    <w:rsid w:val="003D3A48"/>
    <w:rsid w:val="003D4302"/>
    <w:rsid w:val="003D565B"/>
    <w:rsid w:val="003E1A36"/>
    <w:rsid w:val="003F0D99"/>
    <w:rsid w:val="003F5882"/>
    <w:rsid w:val="00400302"/>
    <w:rsid w:val="00401E1C"/>
    <w:rsid w:val="00402AF8"/>
    <w:rsid w:val="00403A98"/>
    <w:rsid w:val="0040553D"/>
    <w:rsid w:val="00407455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55FC6"/>
    <w:rsid w:val="004565CD"/>
    <w:rsid w:val="004642FD"/>
    <w:rsid w:val="00466F16"/>
    <w:rsid w:val="00467B56"/>
    <w:rsid w:val="00470BA4"/>
    <w:rsid w:val="00471F54"/>
    <w:rsid w:val="00473BCB"/>
    <w:rsid w:val="0048281E"/>
    <w:rsid w:val="004829E9"/>
    <w:rsid w:val="00483B94"/>
    <w:rsid w:val="004904A0"/>
    <w:rsid w:val="00493534"/>
    <w:rsid w:val="004956CB"/>
    <w:rsid w:val="00497CAB"/>
    <w:rsid w:val="00497F76"/>
    <w:rsid w:val="004A0B98"/>
    <w:rsid w:val="004A1087"/>
    <w:rsid w:val="004A2E42"/>
    <w:rsid w:val="004A355B"/>
    <w:rsid w:val="004A3DC4"/>
    <w:rsid w:val="004A7DB2"/>
    <w:rsid w:val="004B28B8"/>
    <w:rsid w:val="004B6F71"/>
    <w:rsid w:val="004B75B7"/>
    <w:rsid w:val="004C3330"/>
    <w:rsid w:val="004C37E1"/>
    <w:rsid w:val="004C5002"/>
    <w:rsid w:val="004C73D0"/>
    <w:rsid w:val="004D18C5"/>
    <w:rsid w:val="004D38E2"/>
    <w:rsid w:val="004D3C21"/>
    <w:rsid w:val="004D43E1"/>
    <w:rsid w:val="004D5F32"/>
    <w:rsid w:val="004D7F73"/>
    <w:rsid w:val="004E1036"/>
    <w:rsid w:val="004E1EE6"/>
    <w:rsid w:val="004E2D0C"/>
    <w:rsid w:val="004E315D"/>
    <w:rsid w:val="004E52B1"/>
    <w:rsid w:val="004E674D"/>
    <w:rsid w:val="004F3128"/>
    <w:rsid w:val="004F4C2C"/>
    <w:rsid w:val="004F57D1"/>
    <w:rsid w:val="004F6AF1"/>
    <w:rsid w:val="004F70C7"/>
    <w:rsid w:val="0050006D"/>
    <w:rsid w:val="00500AA9"/>
    <w:rsid w:val="00502C3E"/>
    <w:rsid w:val="0050378B"/>
    <w:rsid w:val="0051580D"/>
    <w:rsid w:val="005208D4"/>
    <w:rsid w:val="00521F9A"/>
    <w:rsid w:val="00522FAC"/>
    <w:rsid w:val="00525CE3"/>
    <w:rsid w:val="00527DFB"/>
    <w:rsid w:val="00531CD0"/>
    <w:rsid w:val="00532153"/>
    <w:rsid w:val="005324DB"/>
    <w:rsid w:val="00533C67"/>
    <w:rsid w:val="0053412D"/>
    <w:rsid w:val="005469CA"/>
    <w:rsid w:val="005474DD"/>
    <w:rsid w:val="00547A0C"/>
    <w:rsid w:val="00553D32"/>
    <w:rsid w:val="00554E94"/>
    <w:rsid w:val="00557540"/>
    <w:rsid w:val="005639E3"/>
    <w:rsid w:val="00564F7F"/>
    <w:rsid w:val="0056517C"/>
    <w:rsid w:val="00567638"/>
    <w:rsid w:val="0057062C"/>
    <w:rsid w:val="00570A37"/>
    <w:rsid w:val="00572C19"/>
    <w:rsid w:val="005738C5"/>
    <w:rsid w:val="005738F7"/>
    <w:rsid w:val="00573B03"/>
    <w:rsid w:val="00574586"/>
    <w:rsid w:val="005746B1"/>
    <w:rsid w:val="00574B05"/>
    <w:rsid w:val="00576AE6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494C"/>
    <w:rsid w:val="005B6138"/>
    <w:rsid w:val="005C0CF8"/>
    <w:rsid w:val="005C0D00"/>
    <w:rsid w:val="005C4F95"/>
    <w:rsid w:val="005C7D28"/>
    <w:rsid w:val="005D1171"/>
    <w:rsid w:val="005D3C20"/>
    <w:rsid w:val="005E0915"/>
    <w:rsid w:val="005E2C44"/>
    <w:rsid w:val="005E5101"/>
    <w:rsid w:val="005F46D0"/>
    <w:rsid w:val="0060075A"/>
    <w:rsid w:val="00602457"/>
    <w:rsid w:val="00603E7C"/>
    <w:rsid w:val="00605176"/>
    <w:rsid w:val="0060625F"/>
    <w:rsid w:val="00606496"/>
    <w:rsid w:val="00606532"/>
    <w:rsid w:val="0061181E"/>
    <w:rsid w:val="006135C4"/>
    <w:rsid w:val="00616D70"/>
    <w:rsid w:val="006174E7"/>
    <w:rsid w:val="00621188"/>
    <w:rsid w:val="006215DD"/>
    <w:rsid w:val="00623A78"/>
    <w:rsid w:val="00625086"/>
    <w:rsid w:val="006257ED"/>
    <w:rsid w:val="00626A47"/>
    <w:rsid w:val="00627039"/>
    <w:rsid w:val="00630DA5"/>
    <w:rsid w:val="0063227E"/>
    <w:rsid w:val="006327F8"/>
    <w:rsid w:val="00635C3C"/>
    <w:rsid w:val="006374D7"/>
    <w:rsid w:val="00640FF7"/>
    <w:rsid w:val="0064601C"/>
    <w:rsid w:val="006518A4"/>
    <w:rsid w:val="006528A9"/>
    <w:rsid w:val="006556D8"/>
    <w:rsid w:val="00660FD5"/>
    <w:rsid w:val="00664286"/>
    <w:rsid w:val="0067219F"/>
    <w:rsid w:val="00675A6D"/>
    <w:rsid w:val="00675AFC"/>
    <w:rsid w:val="006774B6"/>
    <w:rsid w:val="00681079"/>
    <w:rsid w:val="00681CFA"/>
    <w:rsid w:val="006867BB"/>
    <w:rsid w:val="00686EAC"/>
    <w:rsid w:val="00690B22"/>
    <w:rsid w:val="00690C43"/>
    <w:rsid w:val="0069198F"/>
    <w:rsid w:val="00695808"/>
    <w:rsid w:val="0069706A"/>
    <w:rsid w:val="00697494"/>
    <w:rsid w:val="006A0B02"/>
    <w:rsid w:val="006A2B10"/>
    <w:rsid w:val="006A349B"/>
    <w:rsid w:val="006A64BE"/>
    <w:rsid w:val="006B0593"/>
    <w:rsid w:val="006B16FF"/>
    <w:rsid w:val="006B46FB"/>
    <w:rsid w:val="006B7B8D"/>
    <w:rsid w:val="006C255B"/>
    <w:rsid w:val="006C57A6"/>
    <w:rsid w:val="006D1C05"/>
    <w:rsid w:val="006D2F50"/>
    <w:rsid w:val="006D5B5B"/>
    <w:rsid w:val="006E1D21"/>
    <w:rsid w:val="006E2144"/>
    <w:rsid w:val="006E21FB"/>
    <w:rsid w:val="006E39A3"/>
    <w:rsid w:val="006E60C4"/>
    <w:rsid w:val="006E7404"/>
    <w:rsid w:val="006F1746"/>
    <w:rsid w:val="006F205F"/>
    <w:rsid w:val="006F266B"/>
    <w:rsid w:val="006F4594"/>
    <w:rsid w:val="006F665F"/>
    <w:rsid w:val="0070009A"/>
    <w:rsid w:val="007112AD"/>
    <w:rsid w:val="00711CEA"/>
    <w:rsid w:val="007129E5"/>
    <w:rsid w:val="0071784C"/>
    <w:rsid w:val="00726A5F"/>
    <w:rsid w:val="007311E9"/>
    <w:rsid w:val="00733023"/>
    <w:rsid w:val="007339C3"/>
    <w:rsid w:val="00733AFD"/>
    <w:rsid w:val="00736634"/>
    <w:rsid w:val="007370AC"/>
    <w:rsid w:val="007414C7"/>
    <w:rsid w:val="007418D4"/>
    <w:rsid w:val="00741D42"/>
    <w:rsid w:val="00742159"/>
    <w:rsid w:val="00744600"/>
    <w:rsid w:val="00744861"/>
    <w:rsid w:val="00745249"/>
    <w:rsid w:val="00754B48"/>
    <w:rsid w:val="007550AD"/>
    <w:rsid w:val="00757B32"/>
    <w:rsid w:val="0076159D"/>
    <w:rsid w:val="00762F84"/>
    <w:rsid w:val="00763790"/>
    <w:rsid w:val="00765234"/>
    <w:rsid w:val="0076651D"/>
    <w:rsid w:val="007714B7"/>
    <w:rsid w:val="00773E42"/>
    <w:rsid w:val="0077400C"/>
    <w:rsid w:val="00780C19"/>
    <w:rsid w:val="00783FEE"/>
    <w:rsid w:val="007850F4"/>
    <w:rsid w:val="007854A2"/>
    <w:rsid w:val="00787917"/>
    <w:rsid w:val="007907C8"/>
    <w:rsid w:val="00792342"/>
    <w:rsid w:val="007949EA"/>
    <w:rsid w:val="00795676"/>
    <w:rsid w:val="00795C86"/>
    <w:rsid w:val="007A23F4"/>
    <w:rsid w:val="007A28F0"/>
    <w:rsid w:val="007A3042"/>
    <w:rsid w:val="007A5227"/>
    <w:rsid w:val="007A5748"/>
    <w:rsid w:val="007B03C3"/>
    <w:rsid w:val="007B512A"/>
    <w:rsid w:val="007B5176"/>
    <w:rsid w:val="007C1325"/>
    <w:rsid w:val="007C2097"/>
    <w:rsid w:val="007C3F46"/>
    <w:rsid w:val="007C4BB9"/>
    <w:rsid w:val="007C7516"/>
    <w:rsid w:val="007C78C3"/>
    <w:rsid w:val="007D240E"/>
    <w:rsid w:val="007D4438"/>
    <w:rsid w:val="007D62A1"/>
    <w:rsid w:val="007D62E4"/>
    <w:rsid w:val="007D6A07"/>
    <w:rsid w:val="007D7DD8"/>
    <w:rsid w:val="007E04FE"/>
    <w:rsid w:val="007E1498"/>
    <w:rsid w:val="007E150C"/>
    <w:rsid w:val="007E1DB4"/>
    <w:rsid w:val="007E507F"/>
    <w:rsid w:val="00801752"/>
    <w:rsid w:val="00801ADD"/>
    <w:rsid w:val="008055C1"/>
    <w:rsid w:val="008068FB"/>
    <w:rsid w:val="0081052B"/>
    <w:rsid w:val="00810DA5"/>
    <w:rsid w:val="00811726"/>
    <w:rsid w:val="00812CA1"/>
    <w:rsid w:val="008130DB"/>
    <w:rsid w:val="00813CFF"/>
    <w:rsid w:val="00816542"/>
    <w:rsid w:val="008200F9"/>
    <w:rsid w:val="008217AB"/>
    <w:rsid w:val="00825548"/>
    <w:rsid w:val="008279FA"/>
    <w:rsid w:val="00830B16"/>
    <w:rsid w:val="0083365C"/>
    <w:rsid w:val="00836245"/>
    <w:rsid w:val="00836C71"/>
    <w:rsid w:val="008370BE"/>
    <w:rsid w:val="00844E9B"/>
    <w:rsid w:val="00851464"/>
    <w:rsid w:val="00853622"/>
    <w:rsid w:val="00854D20"/>
    <w:rsid w:val="00855E2D"/>
    <w:rsid w:val="00856EBA"/>
    <w:rsid w:val="008626E7"/>
    <w:rsid w:val="0086353E"/>
    <w:rsid w:val="00866880"/>
    <w:rsid w:val="008701DC"/>
    <w:rsid w:val="0087058B"/>
    <w:rsid w:val="00870EE7"/>
    <w:rsid w:val="00871B3A"/>
    <w:rsid w:val="008730EC"/>
    <w:rsid w:val="00873A62"/>
    <w:rsid w:val="00875351"/>
    <w:rsid w:val="008815C0"/>
    <w:rsid w:val="008817B3"/>
    <w:rsid w:val="0088234E"/>
    <w:rsid w:val="00882BC2"/>
    <w:rsid w:val="008830A3"/>
    <w:rsid w:val="00883BA1"/>
    <w:rsid w:val="008A4D79"/>
    <w:rsid w:val="008A6FF6"/>
    <w:rsid w:val="008A700A"/>
    <w:rsid w:val="008B08E3"/>
    <w:rsid w:val="008B2B5E"/>
    <w:rsid w:val="008B4C3F"/>
    <w:rsid w:val="008B7C5A"/>
    <w:rsid w:val="008C0E06"/>
    <w:rsid w:val="008C111B"/>
    <w:rsid w:val="008C47F5"/>
    <w:rsid w:val="008C7BE1"/>
    <w:rsid w:val="008D1882"/>
    <w:rsid w:val="008D34F6"/>
    <w:rsid w:val="008D35D8"/>
    <w:rsid w:val="008D3FF1"/>
    <w:rsid w:val="008D4291"/>
    <w:rsid w:val="008D4D59"/>
    <w:rsid w:val="008D54F0"/>
    <w:rsid w:val="008D5AF5"/>
    <w:rsid w:val="008D62D1"/>
    <w:rsid w:val="008D7B06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13135"/>
    <w:rsid w:val="009145C3"/>
    <w:rsid w:val="00921911"/>
    <w:rsid w:val="0092600A"/>
    <w:rsid w:val="0092661E"/>
    <w:rsid w:val="0093469A"/>
    <w:rsid w:val="00935119"/>
    <w:rsid w:val="00943150"/>
    <w:rsid w:val="00943627"/>
    <w:rsid w:val="00950F21"/>
    <w:rsid w:val="009510CA"/>
    <w:rsid w:val="00951FB1"/>
    <w:rsid w:val="00955B57"/>
    <w:rsid w:val="0096402C"/>
    <w:rsid w:val="009679AA"/>
    <w:rsid w:val="00967E67"/>
    <w:rsid w:val="00967F2E"/>
    <w:rsid w:val="00970B2E"/>
    <w:rsid w:val="00970C8C"/>
    <w:rsid w:val="00974FB6"/>
    <w:rsid w:val="00975970"/>
    <w:rsid w:val="009777D9"/>
    <w:rsid w:val="0098009C"/>
    <w:rsid w:val="00981174"/>
    <w:rsid w:val="00981BCC"/>
    <w:rsid w:val="00981EEE"/>
    <w:rsid w:val="009856F5"/>
    <w:rsid w:val="00990FE7"/>
    <w:rsid w:val="00991B88"/>
    <w:rsid w:val="00993840"/>
    <w:rsid w:val="00994650"/>
    <w:rsid w:val="00994B72"/>
    <w:rsid w:val="00997B44"/>
    <w:rsid w:val="009A05CB"/>
    <w:rsid w:val="009A579D"/>
    <w:rsid w:val="009A6435"/>
    <w:rsid w:val="009A6822"/>
    <w:rsid w:val="009A7715"/>
    <w:rsid w:val="009B0E8E"/>
    <w:rsid w:val="009B3B8B"/>
    <w:rsid w:val="009B6C67"/>
    <w:rsid w:val="009C7A74"/>
    <w:rsid w:val="009D20C3"/>
    <w:rsid w:val="009D6F97"/>
    <w:rsid w:val="009E3297"/>
    <w:rsid w:val="009E48E8"/>
    <w:rsid w:val="009F1947"/>
    <w:rsid w:val="009F3521"/>
    <w:rsid w:val="009F3CD0"/>
    <w:rsid w:val="009F622F"/>
    <w:rsid w:val="009F734F"/>
    <w:rsid w:val="00A00825"/>
    <w:rsid w:val="00A017C7"/>
    <w:rsid w:val="00A044B9"/>
    <w:rsid w:val="00A05D35"/>
    <w:rsid w:val="00A13CB9"/>
    <w:rsid w:val="00A14925"/>
    <w:rsid w:val="00A14942"/>
    <w:rsid w:val="00A17130"/>
    <w:rsid w:val="00A17E28"/>
    <w:rsid w:val="00A22660"/>
    <w:rsid w:val="00A2273E"/>
    <w:rsid w:val="00A246B6"/>
    <w:rsid w:val="00A33D8F"/>
    <w:rsid w:val="00A347B2"/>
    <w:rsid w:val="00A35AA0"/>
    <w:rsid w:val="00A36FDB"/>
    <w:rsid w:val="00A37505"/>
    <w:rsid w:val="00A452D9"/>
    <w:rsid w:val="00A4656B"/>
    <w:rsid w:val="00A467A1"/>
    <w:rsid w:val="00A47E70"/>
    <w:rsid w:val="00A526CC"/>
    <w:rsid w:val="00A5450C"/>
    <w:rsid w:val="00A55C00"/>
    <w:rsid w:val="00A5623B"/>
    <w:rsid w:val="00A56E41"/>
    <w:rsid w:val="00A635A0"/>
    <w:rsid w:val="00A63C0E"/>
    <w:rsid w:val="00A65C88"/>
    <w:rsid w:val="00A66D6D"/>
    <w:rsid w:val="00A67475"/>
    <w:rsid w:val="00A70B96"/>
    <w:rsid w:val="00A71845"/>
    <w:rsid w:val="00A71BF7"/>
    <w:rsid w:val="00A72E03"/>
    <w:rsid w:val="00A7671C"/>
    <w:rsid w:val="00A821BA"/>
    <w:rsid w:val="00A840AC"/>
    <w:rsid w:val="00A85A11"/>
    <w:rsid w:val="00A902BC"/>
    <w:rsid w:val="00A902E5"/>
    <w:rsid w:val="00A92757"/>
    <w:rsid w:val="00A929FC"/>
    <w:rsid w:val="00A940C0"/>
    <w:rsid w:val="00A974FC"/>
    <w:rsid w:val="00AA487C"/>
    <w:rsid w:val="00AA4A05"/>
    <w:rsid w:val="00AA61A4"/>
    <w:rsid w:val="00AA7F9C"/>
    <w:rsid w:val="00AB2122"/>
    <w:rsid w:val="00AB2CBD"/>
    <w:rsid w:val="00AC45C6"/>
    <w:rsid w:val="00AD0D37"/>
    <w:rsid w:val="00AD0DAE"/>
    <w:rsid w:val="00AD12AA"/>
    <w:rsid w:val="00AD1CD8"/>
    <w:rsid w:val="00AD4673"/>
    <w:rsid w:val="00AD598B"/>
    <w:rsid w:val="00AD6C54"/>
    <w:rsid w:val="00AD6E4C"/>
    <w:rsid w:val="00AD6FEF"/>
    <w:rsid w:val="00AE69CB"/>
    <w:rsid w:val="00AF0E22"/>
    <w:rsid w:val="00AF499E"/>
    <w:rsid w:val="00AF5E70"/>
    <w:rsid w:val="00AF74D1"/>
    <w:rsid w:val="00AF7EEA"/>
    <w:rsid w:val="00B01C36"/>
    <w:rsid w:val="00B035C8"/>
    <w:rsid w:val="00B037FC"/>
    <w:rsid w:val="00B05527"/>
    <w:rsid w:val="00B06618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32E76"/>
    <w:rsid w:val="00B355EC"/>
    <w:rsid w:val="00B35840"/>
    <w:rsid w:val="00B40178"/>
    <w:rsid w:val="00B40E0E"/>
    <w:rsid w:val="00B4185D"/>
    <w:rsid w:val="00B43CE8"/>
    <w:rsid w:val="00B43D0A"/>
    <w:rsid w:val="00B43FE0"/>
    <w:rsid w:val="00B50230"/>
    <w:rsid w:val="00B50455"/>
    <w:rsid w:val="00B5280D"/>
    <w:rsid w:val="00B63019"/>
    <w:rsid w:val="00B63A89"/>
    <w:rsid w:val="00B6703B"/>
    <w:rsid w:val="00B67B97"/>
    <w:rsid w:val="00B71687"/>
    <w:rsid w:val="00B71D06"/>
    <w:rsid w:val="00B76C05"/>
    <w:rsid w:val="00B777EF"/>
    <w:rsid w:val="00B8009A"/>
    <w:rsid w:val="00B80400"/>
    <w:rsid w:val="00B82364"/>
    <w:rsid w:val="00B9072D"/>
    <w:rsid w:val="00B92E9C"/>
    <w:rsid w:val="00B968C8"/>
    <w:rsid w:val="00B9755D"/>
    <w:rsid w:val="00BA0000"/>
    <w:rsid w:val="00BA1FB8"/>
    <w:rsid w:val="00BA2389"/>
    <w:rsid w:val="00BA3EC5"/>
    <w:rsid w:val="00BB076E"/>
    <w:rsid w:val="00BB2335"/>
    <w:rsid w:val="00BB3252"/>
    <w:rsid w:val="00BB5DFC"/>
    <w:rsid w:val="00BB5F52"/>
    <w:rsid w:val="00BB7833"/>
    <w:rsid w:val="00BC07EE"/>
    <w:rsid w:val="00BC1057"/>
    <w:rsid w:val="00BC264A"/>
    <w:rsid w:val="00BC36A7"/>
    <w:rsid w:val="00BC3E22"/>
    <w:rsid w:val="00BD0055"/>
    <w:rsid w:val="00BD279D"/>
    <w:rsid w:val="00BD4544"/>
    <w:rsid w:val="00BD63A9"/>
    <w:rsid w:val="00BD6BB8"/>
    <w:rsid w:val="00BE2010"/>
    <w:rsid w:val="00BE3D7B"/>
    <w:rsid w:val="00BE55BC"/>
    <w:rsid w:val="00BE672B"/>
    <w:rsid w:val="00BE69B0"/>
    <w:rsid w:val="00BF0432"/>
    <w:rsid w:val="00BF0F89"/>
    <w:rsid w:val="00BF28EE"/>
    <w:rsid w:val="00BF620E"/>
    <w:rsid w:val="00C063A1"/>
    <w:rsid w:val="00C200F5"/>
    <w:rsid w:val="00C214B3"/>
    <w:rsid w:val="00C221AE"/>
    <w:rsid w:val="00C23900"/>
    <w:rsid w:val="00C301A8"/>
    <w:rsid w:val="00C33D11"/>
    <w:rsid w:val="00C34D2A"/>
    <w:rsid w:val="00C35EA2"/>
    <w:rsid w:val="00C473E6"/>
    <w:rsid w:val="00C47C67"/>
    <w:rsid w:val="00C47E91"/>
    <w:rsid w:val="00C5068F"/>
    <w:rsid w:val="00C6194A"/>
    <w:rsid w:val="00C61951"/>
    <w:rsid w:val="00C62975"/>
    <w:rsid w:val="00C62A7F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2470"/>
    <w:rsid w:val="00CA4E7D"/>
    <w:rsid w:val="00CA6B81"/>
    <w:rsid w:val="00CB0309"/>
    <w:rsid w:val="00CB17E0"/>
    <w:rsid w:val="00CB2391"/>
    <w:rsid w:val="00CB2AB4"/>
    <w:rsid w:val="00CB3384"/>
    <w:rsid w:val="00CB4DCA"/>
    <w:rsid w:val="00CB54B7"/>
    <w:rsid w:val="00CB7417"/>
    <w:rsid w:val="00CC24B8"/>
    <w:rsid w:val="00CC5026"/>
    <w:rsid w:val="00CC6F7D"/>
    <w:rsid w:val="00CD0DC4"/>
    <w:rsid w:val="00CD2358"/>
    <w:rsid w:val="00CD3417"/>
    <w:rsid w:val="00CD63CD"/>
    <w:rsid w:val="00CD7087"/>
    <w:rsid w:val="00CE132A"/>
    <w:rsid w:val="00CE3F5B"/>
    <w:rsid w:val="00CF2F2B"/>
    <w:rsid w:val="00CF4620"/>
    <w:rsid w:val="00CF7E29"/>
    <w:rsid w:val="00D03F9A"/>
    <w:rsid w:val="00D04955"/>
    <w:rsid w:val="00D04BC5"/>
    <w:rsid w:val="00D069BB"/>
    <w:rsid w:val="00D07975"/>
    <w:rsid w:val="00D13D07"/>
    <w:rsid w:val="00D1418F"/>
    <w:rsid w:val="00D14981"/>
    <w:rsid w:val="00D15483"/>
    <w:rsid w:val="00D1784A"/>
    <w:rsid w:val="00D17AE8"/>
    <w:rsid w:val="00D23782"/>
    <w:rsid w:val="00D30933"/>
    <w:rsid w:val="00D35806"/>
    <w:rsid w:val="00D3612D"/>
    <w:rsid w:val="00D36C74"/>
    <w:rsid w:val="00D40A25"/>
    <w:rsid w:val="00D45C2E"/>
    <w:rsid w:val="00D466DD"/>
    <w:rsid w:val="00D5664E"/>
    <w:rsid w:val="00D61C59"/>
    <w:rsid w:val="00D6573A"/>
    <w:rsid w:val="00D67D76"/>
    <w:rsid w:val="00D71061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2D4D"/>
    <w:rsid w:val="00DB57F5"/>
    <w:rsid w:val="00DB698D"/>
    <w:rsid w:val="00DC15FC"/>
    <w:rsid w:val="00DC2548"/>
    <w:rsid w:val="00DC615A"/>
    <w:rsid w:val="00DD0E91"/>
    <w:rsid w:val="00DD1BF7"/>
    <w:rsid w:val="00DD518E"/>
    <w:rsid w:val="00DD67B2"/>
    <w:rsid w:val="00DE030D"/>
    <w:rsid w:val="00DE2771"/>
    <w:rsid w:val="00DE29EF"/>
    <w:rsid w:val="00DE3459"/>
    <w:rsid w:val="00DE34CF"/>
    <w:rsid w:val="00DE3AA8"/>
    <w:rsid w:val="00DE70DD"/>
    <w:rsid w:val="00DF080C"/>
    <w:rsid w:val="00DF0DA3"/>
    <w:rsid w:val="00DF2EFE"/>
    <w:rsid w:val="00DF51EF"/>
    <w:rsid w:val="00DF75DE"/>
    <w:rsid w:val="00E00D6D"/>
    <w:rsid w:val="00E027BF"/>
    <w:rsid w:val="00E04EB7"/>
    <w:rsid w:val="00E073D9"/>
    <w:rsid w:val="00E07B50"/>
    <w:rsid w:val="00E11B98"/>
    <w:rsid w:val="00E16F67"/>
    <w:rsid w:val="00E206A9"/>
    <w:rsid w:val="00E23426"/>
    <w:rsid w:val="00E27D0F"/>
    <w:rsid w:val="00E3069B"/>
    <w:rsid w:val="00E312F4"/>
    <w:rsid w:val="00E32C86"/>
    <w:rsid w:val="00E32E8B"/>
    <w:rsid w:val="00E33C17"/>
    <w:rsid w:val="00E37937"/>
    <w:rsid w:val="00E406D7"/>
    <w:rsid w:val="00E4274B"/>
    <w:rsid w:val="00E460B0"/>
    <w:rsid w:val="00E539FB"/>
    <w:rsid w:val="00E53D26"/>
    <w:rsid w:val="00E55FF8"/>
    <w:rsid w:val="00E62246"/>
    <w:rsid w:val="00E6442C"/>
    <w:rsid w:val="00E659A8"/>
    <w:rsid w:val="00E671FD"/>
    <w:rsid w:val="00E75387"/>
    <w:rsid w:val="00E76BD8"/>
    <w:rsid w:val="00E819C0"/>
    <w:rsid w:val="00E81D56"/>
    <w:rsid w:val="00E8251D"/>
    <w:rsid w:val="00E82F9D"/>
    <w:rsid w:val="00E90B27"/>
    <w:rsid w:val="00E91124"/>
    <w:rsid w:val="00E92981"/>
    <w:rsid w:val="00E9440E"/>
    <w:rsid w:val="00E95378"/>
    <w:rsid w:val="00EA23F8"/>
    <w:rsid w:val="00EA3596"/>
    <w:rsid w:val="00EA765F"/>
    <w:rsid w:val="00EB040D"/>
    <w:rsid w:val="00EB70EF"/>
    <w:rsid w:val="00EC2DDD"/>
    <w:rsid w:val="00EC3540"/>
    <w:rsid w:val="00EC4F56"/>
    <w:rsid w:val="00ED3F36"/>
    <w:rsid w:val="00ED492F"/>
    <w:rsid w:val="00ED7BDD"/>
    <w:rsid w:val="00EE05FB"/>
    <w:rsid w:val="00EE0AAC"/>
    <w:rsid w:val="00EE1AF1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35519"/>
    <w:rsid w:val="00F36748"/>
    <w:rsid w:val="00F4089C"/>
    <w:rsid w:val="00F53230"/>
    <w:rsid w:val="00F53AE9"/>
    <w:rsid w:val="00F600E0"/>
    <w:rsid w:val="00F6083C"/>
    <w:rsid w:val="00F620B0"/>
    <w:rsid w:val="00F6298C"/>
    <w:rsid w:val="00F654A5"/>
    <w:rsid w:val="00F66A61"/>
    <w:rsid w:val="00F75D16"/>
    <w:rsid w:val="00F768BF"/>
    <w:rsid w:val="00F76A0F"/>
    <w:rsid w:val="00F81BE2"/>
    <w:rsid w:val="00F8400C"/>
    <w:rsid w:val="00F945F4"/>
    <w:rsid w:val="00F96E8D"/>
    <w:rsid w:val="00F97037"/>
    <w:rsid w:val="00FA272E"/>
    <w:rsid w:val="00FA3986"/>
    <w:rsid w:val="00FA4F09"/>
    <w:rsid w:val="00FA54E3"/>
    <w:rsid w:val="00FA5AD2"/>
    <w:rsid w:val="00FB18FA"/>
    <w:rsid w:val="00FB3F79"/>
    <w:rsid w:val="00FB6386"/>
    <w:rsid w:val="00FC1742"/>
    <w:rsid w:val="00FC70CA"/>
    <w:rsid w:val="00FD0572"/>
    <w:rsid w:val="00FD2A18"/>
    <w:rsid w:val="00FD2D69"/>
    <w:rsid w:val="00FD5317"/>
    <w:rsid w:val="00FE66B9"/>
    <w:rsid w:val="00FE67B4"/>
    <w:rsid w:val="00FE7D8F"/>
    <w:rsid w:val="00FF11AA"/>
    <w:rsid w:val="00FF1DE5"/>
    <w:rsid w:val="00FF4F91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62323"/>
  <w15:chartTrackingRefBased/>
  <w15:docId w15:val="{7878598A-B952-4BA4-90A8-7C46D4BA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8815C0"/>
    <w:rPr>
      <w:b/>
    </w:rPr>
  </w:style>
  <w:style w:type="paragraph" w:customStyle="1" w:styleId="TAC">
    <w:name w:val="TAC"/>
    <w:basedOn w:val="TAL"/>
    <w:link w:val="TACChar"/>
    <w:qFormat/>
    <w:rsid w:val="008815C0"/>
    <w:pPr>
      <w:jc w:val="center"/>
    </w:pPr>
  </w:style>
  <w:style w:type="paragraph" w:customStyle="1" w:styleId="TF">
    <w:name w:val="TF"/>
    <w:basedOn w:val="TH"/>
    <w:link w:val="TFChar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qFormat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qFormat/>
    <w:rsid w:val="008815C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uiPriority w:val="99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qFormat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C62A7F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A56E41"/>
    <w:rPr>
      <w:rFonts w:ascii="Calibri" w:hAnsi="Calibri" w:cs="Calibri"/>
      <w:sz w:val="21"/>
      <w:szCs w:val="21"/>
      <w:lang w:eastAsia="zh-CN"/>
    </w:rPr>
  </w:style>
  <w:style w:type="character" w:customStyle="1" w:styleId="TFChar">
    <w:name w:val="TF Char"/>
    <w:link w:val="TF"/>
    <w:rsid w:val="00F35519"/>
    <w:rPr>
      <w:rFonts w:ascii="Arial" w:hAnsi="Arial"/>
      <w:b/>
      <w:lang w:val="en-GB"/>
    </w:rPr>
  </w:style>
  <w:style w:type="character" w:customStyle="1" w:styleId="MTEquationSection">
    <w:name w:val="MTEquationSection"/>
    <w:rsid w:val="00053438"/>
    <w:rPr>
      <w:rFonts w:ascii="Arial" w:hAnsi="Arial"/>
      <w:vanish w:val="0"/>
      <w:color w:val="FF0000"/>
      <w:sz w:val="24"/>
    </w:rPr>
  </w:style>
  <w:style w:type="paragraph" w:customStyle="1" w:styleId="wordsection1">
    <w:name w:val="wordsection1"/>
    <w:basedOn w:val="Normal"/>
    <w:rsid w:val="00053438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uiPriority w:val="59"/>
    <w:rsid w:val="00A902B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HR33RHYHUWRF-4-9429</_dlc_DocId>
    <_dlc_DocIdUrl xmlns="c06861ca-3f08-4d07-bff7-bb15bac121f4">
      <Url>https://projects.qualcomm.com/sites/pentari/_layouts/15/DocIdRedir.aspx?ID=HR33RHYHUWRF-4-9429</Url>
      <Description>HR33RHYHUWRF-4-9429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76B6B5-4FF3-472A-88E5-1108DCFB015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B72C25-A387-4BA8-A102-471870FD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5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Peter Gaal</cp:lastModifiedBy>
  <cp:revision>128</cp:revision>
  <cp:lastPrinted>2015-10-30T17:39:00Z</cp:lastPrinted>
  <dcterms:created xsi:type="dcterms:W3CDTF">2018-11-15T09:11:00Z</dcterms:created>
  <dcterms:modified xsi:type="dcterms:W3CDTF">2019-02-16T03:17:00Z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b0b9c338-4613-4341-a1ba-f8f5edc4805d</vt:lpwstr>
  </property>
  <property fmtid="{D5CDD505-2E9C-101B-9397-08002B2CF9AE}" pid="19" name="_dlc_DocIdUrl">
    <vt:lpwstr>https://projects.qualcomm.com/sites/pentari/_layouts/15/DocIdRedir.aspx?ID=HR33RHYHUWRF-4-2513, HR33RHYHUWRF-4-2513</vt:lpwstr>
  </property>
  <property fmtid="{D5CDD505-2E9C-101B-9397-08002B2CF9AE}" pid="20" name="ContentTypeId">
    <vt:lpwstr>0x010100BC29BFD66497B943AA3B102F0C7B1355</vt:lpwstr>
  </property>
</Properties>
</file>